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675" w:rsidRDefault="00463675">
      <w:pPr>
        <w:pStyle w:val="Header"/>
        <w:tabs>
          <w:tab w:val="clear" w:pos="8306"/>
          <w:tab w:val="right" w:pos="7088"/>
          <w:tab w:val="right" w:pos="9781"/>
        </w:tabs>
        <w:rPr>
          <w:rFonts w:ascii="Arial" w:hAnsi="Arial" w:cs="Arial"/>
          <w:b/>
          <w:bCs/>
          <w:sz w:val="22"/>
          <w:lang w:eastAsia="zh-CN"/>
        </w:rPr>
      </w:pPr>
      <w:r>
        <w:rPr>
          <w:rFonts w:ascii="Arial" w:hAnsi="Arial" w:cs="Arial"/>
          <w:b/>
          <w:bCs/>
          <w:sz w:val="22"/>
        </w:rPr>
        <w:t>3G</w:t>
      </w:r>
      <w:r w:rsidR="00B93941">
        <w:rPr>
          <w:rFonts w:ascii="Arial" w:hAnsi="Arial" w:cs="Arial"/>
          <w:b/>
          <w:bCs/>
          <w:sz w:val="22"/>
        </w:rPr>
        <w:t>PP TSG-RAN WG</w:t>
      </w:r>
      <w:r w:rsidR="005E33F4">
        <w:rPr>
          <w:rFonts w:ascii="Arial" w:hAnsi="Arial" w:cs="Arial"/>
          <w:b/>
          <w:bCs/>
          <w:sz w:val="22"/>
        </w:rPr>
        <w:t>4</w:t>
      </w:r>
      <w:r w:rsidR="0030341D">
        <w:rPr>
          <w:rFonts w:ascii="Arial" w:hAnsi="Arial" w:cs="Arial"/>
          <w:b/>
          <w:bCs/>
          <w:sz w:val="22"/>
        </w:rPr>
        <w:t xml:space="preserve"> Meeting </w:t>
      </w:r>
      <w:r w:rsidR="00464EF2">
        <w:rPr>
          <w:rFonts w:ascii="Arial" w:hAnsi="Arial" w:cs="Arial"/>
          <w:b/>
          <w:bCs/>
          <w:sz w:val="22"/>
        </w:rPr>
        <w:t>#</w:t>
      </w:r>
      <w:r w:rsidR="00464EF2">
        <w:rPr>
          <w:rFonts w:ascii="Arial" w:hAnsi="Arial" w:cs="Arial" w:hint="eastAsia"/>
          <w:b/>
          <w:bCs/>
          <w:sz w:val="22"/>
          <w:lang w:eastAsia="zh-CN"/>
        </w:rPr>
        <w:t>84</w:t>
      </w:r>
      <w:r w:rsidR="0030341D">
        <w:rPr>
          <w:rFonts w:ascii="Arial" w:hAnsi="Arial" w:cs="Arial"/>
          <w:b/>
          <w:bCs/>
          <w:sz w:val="22"/>
        </w:rPr>
        <w:tab/>
      </w:r>
      <w:r w:rsidR="0030341D">
        <w:rPr>
          <w:rFonts w:ascii="Arial" w:hAnsi="Arial" w:cs="Arial"/>
          <w:b/>
          <w:bCs/>
          <w:sz w:val="22"/>
        </w:rPr>
        <w:tab/>
      </w:r>
      <w:r w:rsidR="0030341D">
        <w:rPr>
          <w:rFonts w:ascii="Arial" w:hAnsi="Arial" w:cs="Arial"/>
          <w:b/>
          <w:bCs/>
          <w:sz w:val="22"/>
        </w:rPr>
        <w:tab/>
      </w:r>
      <w:r w:rsidR="00B01EEA" w:rsidRPr="00B01EEA">
        <w:rPr>
          <w:rFonts w:ascii="Arial" w:hAnsi="Arial" w:cs="Arial"/>
          <w:b/>
          <w:bCs/>
          <w:sz w:val="22"/>
        </w:rPr>
        <w:t>R4-</w:t>
      </w:r>
      <w:r w:rsidR="00164B8A" w:rsidRPr="00DC76A7">
        <w:rPr>
          <w:rFonts w:ascii="Arial" w:hAnsi="Arial" w:cs="Arial"/>
          <w:b/>
          <w:bCs/>
          <w:sz w:val="22"/>
        </w:rPr>
        <w:t>170</w:t>
      </w:r>
      <w:ins w:id="0" w:author="Author">
        <w:r w:rsidR="00251588">
          <w:rPr>
            <w:rFonts w:ascii="Arial" w:hAnsi="Arial" w:cs="Arial" w:hint="eastAsia"/>
            <w:b/>
            <w:bCs/>
            <w:sz w:val="22"/>
            <w:lang w:eastAsia="zh-CN"/>
          </w:rPr>
          <w:t>8768</w:t>
        </w:r>
      </w:ins>
      <w:del w:id="1" w:author="Author">
        <w:r w:rsidR="00DC76A7" w:rsidDel="00251588">
          <w:rPr>
            <w:rFonts w:ascii="Arial" w:hAnsi="Arial" w:cs="Arial" w:hint="eastAsia"/>
            <w:b/>
            <w:bCs/>
            <w:sz w:val="22"/>
            <w:lang w:eastAsia="zh-CN"/>
          </w:rPr>
          <w:delText>7097</w:delText>
        </w:r>
      </w:del>
    </w:p>
    <w:p w:rsidR="00463675" w:rsidRDefault="00464EF2">
      <w:pPr>
        <w:pStyle w:val="Header"/>
        <w:tabs>
          <w:tab w:val="clear" w:pos="8306"/>
          <w:tab w:val="right" w:pos="9639"/>
        </w:tabs>
        <w:rPr>
          <w:rFonts w:ascii="Arial" w:hAnsi="Arial" w:cs="Arial"/>
          <w:b/>
          <w:bCs/>
          <w:sz w:val="22"/>
        </w:rPr>
      </w:pPr>
      <w:r w:rsidRPr="00464EF2">
        <w:rPr>
          <w:rFonts w:ascii="Arial" w:hAnsi="Arial" w:cs="Arial"/>
          <w:b/>
          <w:bCs/>
          <w:sz w:val="22"/>
        </w:rPr>
        <w:t>Berlin, Germany, 21st – 25th August, 2017</w:t>
      </w:r>
    </w:p>
    <w:p w:rsidR="00463675" w:rsidRDefault="00463675">
      <w:pPr>
        <w:rPr>
          <w:rFonts w:ascii="Arial" w:hAnsi="Arial" w:cs="Arial"/>
        </w:rPr>
      </w:pPr>
    </w:p>
    <w:p w:rsidR="00463675" w:rsidRDefault="00463675">
      <w:pPr>
        <w:spacing w:after="60"/>
        <w:ind w:left="1985" w:hanging="1985"/>
        <w:rPr>
          <w:rFonts w:ascii="Arial" w:hAnsi="Arial" w:cs="Arial"/>
          <w:bCs/>
        </w:rPr>
      </w:pPr>
      <w:r w:rsidRPr="009E7567">
        <w:rPr>
          <w:rFonts w:ascii="Arial" w:hAnsi="Arial" w:cs="Arial"/>
          <w:b/>
        </w:rPr>
        <w:t>Title:</w:t>
      </w:r>
      <w:r w:rsidRPr="008876B7">
        <w:rPr>
          <w:rFonts w:ascii="Arial" w:hAnsi="Arial" w:cs="Arial"/>
        </w:rPr>
        <w:tab/>
      </w:r>
      <w:r w:rsidR="00464EF2" w:rsidRPr="00464EF2">
        <w:rPr>
          <w:rFonts w:ascii="Arial" w:hAnsi="Arial" w:cs="Arial"/>
        </w:rPr>
        <w:t xml:space="preserve">Reply LS on Support of BCS for </w:t>
      </w:r>
      <w:proofErr w:type="spellStart"/>
      <w:r w:rsidR="00464EF2" w:rsidRPr="00464EF2">
        <w:rPr>
          <w:rFonts w:ascii="Arial" w:hAnsi="Arial" w:cs="Arial"/>
        </w:rPr>
        <w:t>Fallback</w:t>
      </w:r>
      <w:proofErr w:type="spellEnd"/>
      <w:r w:rsidR="00464EF2" w:rsidRPr="00464EF2">
        <w:rPr>
          <w:rFonts w:ascii="Arial" w:hAnsi="Arial" w:cs="Arial"/>
        </w:rPr>
        <w:t xml:space="preserve"> Band Combinations</w:t>
      </w:r>
      <w:r w:rsidR="00DA6BB5" w:rsidRPr="00DA6BB5" w:rsidDel="00DA6BB5">
        <w:rPr>
          <w:rFonts w:ascii="Arial" w:hAnsi="Arial" w:cs="Arial"/>
          <w:bCs/>
        </w:rPr>
        <w:t xml:space="preserve"> </w:t>
      </w:r>
      <w:r w:rsidR="00860BCE" w:rsidRPr="00860BCE" w:rsidDel="00860BCE">
        <w:rPr>
          <w:rFonts w:ascii="Arial" w:hAnsi="Arial" w:cs="Arial"/>
          <w:bCs/>
        </w:rPr>
        <w:t xml:space="preserve"> </w:t>
      </w:r>
    </w:p>
    <w:p w:rsidR="00463675" w:rsidRPr="009E7567" w:rsidRDefault="00463675">
      <w:pPr>
        <w:spacing w:after="60"/>
        <w:ind w:left="1985" w:hanging="1985"/>
        <w:rPr>
          <w:rFonts w:ascii="Arial" w:hAnsi="Arial" w:cs="Arial"/>
          <w:bCs/>
          <w:lang w:eastAsia="zh-CN"/>
        </w:rPr>
      </w:pPr>
      <w:r w:rsidRPr="009E7567">
        <w:rPr>
          <w:rFonts w:ascii="Arial" w:hAnsi="Arial" w:cs="Arial"/>
          <w:b/>
        </w:rPr>
        <w:t>Release:</w:t>
      </w:r>
      <w:r w:rsidRPr="009E7567">
        <w:rPr>
          <w:rFonts w:ascii="Arial" w:hAnsi="Arial" w:cs="Arial"/>
          <w:bCs/>
        </w:rPr>
        <w:tab/>
      </w:r>
      <w:r w:rsidR="0030341D" w:rsidRPr="009E7567">
        <w:rPr>
          <w:rFonts w:ascii="Arial" w:hAnsi="Arial" w:cs="Arial"/>
          <w:bCs/>
        </w:rPr>
        <w:t>Rel-1</w:t>
      </w:r>
      <w:r w:rsidR="00464EF2">
        <w:rPr>
          <w:rFonts w:ascii="Arial" w:hAnsi="Arial" w:cs="Arial" w:hint="eastAsia"/>
          <w:bCs/>
          <w:lang w:eastAsia="zh-CN"/>
        </w:rPr>
        <w:t>3</w:t>
      </w:r>
    </w:p>
    <w:p w:rsidR="00463675" w:rsidRPr="009E7567" w:rsidRDefault="00463675">
      <w:pPr>
        <w:spacing w:after="60"/>
        <w:ind w:left="1985" w:hanging="1985"/>
        <w:rPr>
          <w:rFonts w:ascii="Arial" w:hAnsi="Arial" w:cs="Arial"/>
          <w:bCs/>
        </w:rPr>
      </w:pPr>
      <w:r w:rsidRPr="009E7567">
        <w:rPr>
          <w:rFonts w:ascii="Arial" w:hAnsi="Arial" w:cs="Arial"/>
          <w:b/>
        </w:rPr>
        <w:t>Work Item:</w:t>
      </w:r>
      <w:r w:rsidRPr="009E7567">
        <w:rPr>
          <w:rFonts w:ascii="Arial" w:hAnsi="Arial" w:cs="Arial"/>
          <w:bCs/>
        </w:rPr>
        <w:tab/>
      </w:r>
      <w:proofErr w:type="spellStart"/>
      <w:r w:rsidR="00235C63" w:rsidRPr="00235C63">
        <w:rPr>
          <w:rFonts w:ascii="Arial" w:hAnsi="Arial" w:cs="Arial"/>
          <w:bCs/>
        </w:rPr>
        <w:t>LTE_CAEnh</w:t>
      </w:r>
      <w:proofErr w:type="spellEnd"/>
      <w:r w:rsidR="00235C63" w:rsidRPr="00235C63">
        <w:rPr>
          <w:rFonts w:ascii="Arial" w:hAnsi="Arial" w:cs="Arial"/>
          <w:bCs/>
        </w:rPr>
        <w:t>-Core</w:t>
      </w:r>
    </w:p>
    <w:p w:rsidR="00463675" w:rsidRPr="009E7567" w:rsidRDefault="00463675">
      <w:pPr>
        <w:spacing w:after="60"/>
        <w:ind w:left="1985" w:hanging="1985"/>
        <w:rPr>
          <w:rFonts w:ascii="Arial" w:hAnsi="Arial" w:cs="Arial"/>
          <w:b/>
        </w:rPr>
      </w:pPr>
    </w:p>
    <w:p w:rsidR="00463675" w:rsidRPr="009E7567" w:rsidRDefault="00463675">
      <w:pPr>
        <w:spacing w:after="60"/>
        <w:ind w:left="1985" w:hanging="1985"/>
        <w:rPr>
          <w:rFonts w:ascii="Arial" w:hAnsi="Arial" w:cs="Arial"/>
          <w:bCs/>
          <w:lang w:eastAsia="zh-CN"/>
        </w:rPr>
      </w:pPr>
      <w:r w:rsidRPr="009E7567">
        <w:rPr>
          <w:rFonts w:ascii="Arial" w:hAnsi="Arial" w:cs="Arial"/>
          <w:b/>
        </w:rPr>
        <w:t>Source:</w:t>
      </w:r>
      <w:r w:rsidRPr="009E7567">
        <w:rPr>
          <w:rFonts w:ascii="Arial" w:hAnsi="Arial" w:cs="Arial"/>
          <w:bCs/>
        </w:rPr>
        <w:tab/>
      </w:r>
      <w:r w:rsidR="00235C63">
        <w:rPr>
          <w:rFonts w:ascii="Arial" w:hAnsi="Arial" w:cs="Arial" w:hint="eastAsia"/>
          <w:bCs/>
          <w:lang w:eastAsia="zh-CN"/>
        </w:rPr>
        <w:t>RAN4</w:t>
      </w:r>
      <w:bookmarkStart w:id="2" w:name="_GoBack"/>
      <w:bookmarkEnd w:id="2"/>
    </w:p>
    <w:p w:rsidR="00463675" w:rsidRPr="009E7567" w:rsidRDefault="00463675">
      <w:pPr>
        <w:spacing w:after="60"/>
        <w:ind w:left="1985" w:hanging="1985"/>
        <w:rPr>
          <w:rFonts w:ascii="Arial" w:hAnsi="Arial" w:cs="Arial"/>
          <w:bCs/>
          <w:lang w:eastAsia="zh-CN"/>
        </w:rPr>
      </w:pPr>
      <w:r w:rsidRPr="009E7567">
        <w:rPr>
          <w:rFonts w:ascii="Arial" w:hAnsi="Arial" w:cs="Arial"/>
          <w:b/>
        </w:rPr>
        <w:t>To:</w:t>
      </w:r>
      <w:r w:rsidRPr="009E7567">
        <w:rPr>
          <w:rFonts w:ascii="Arial" w:hAnsi="Arial" w:cs="Arial"/>
          <w:bCs/>
        </w:rPr>
        <w:tab/>
      </w:r>
      <w:r w:rsidR="00235C63">
        <w:rPr>
          <w:rFonts w:ascii="Arial" w:hAnsi="Arial" w:cs="Arial" w:hint="eastAsia"/>
          <w:bCs/>
          <w:lang w:eastAsia="zh-CN"/>
        </w:rPr>
        <w:t>RAN2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lang w:eastAsia="zh-CN"/>
        </w:rPr>
      </w:pPr>
      <w:r>
        <w:rPr>
          <w:rFonts w:cs="Arial"/>
        </w:rPr>
        <w:t>Name:</w:t>
      </w:r>
      <w:r>
        <w:rPr>
          <w:rFonts w:cs="Arial"/>
          <w:b w:val="0"/>
          <w:bCs/>
        </w:rPr>
        <w:tab/>
      </w:r>
      <w:r w:rsidR="00235C63">
        <w:rPr>
          <w:rFonts w:cs="Arial" w:hint="eastAsia"/>
          <w:bCs/>
          <w:lang w:eastAsia="zh-CN"/>
        </w:rPr>
        <w:t>He Wang</w:t>
      </w:r>
      <w:r w:rsidR="00827AC9">
        <w:rPr>
          <w:rFonts w:cs="Arial" w:hint="eastAsia"/>
          <w:bCs/>
          <w:lang w:eastAsia="zh-CN"/>
        </w:rPr>
        <w:t xml:space="preserve"> (Jackson)</w:t>
      </w:r>
    </w:p>
    <w:p w:rsidR="00463675" w:rsidRPr="000A7583" w:rsidRDefault="00463675">
      <w:pPr>
        <w:pStyle w:val="Heading7"/>
        <w:tabs>
          <w:tab w:val="left" w:pos="2268"/>
        </w:tabs>
        <w:ind w:left="567"/>
        <w:rPr>
          <w:rFonts w:cs="Arial"/>
          <w:b w:val="0"/>
          <w:bCs/>
          <w:u w:val="single"/>
        </w:rPr>
      </w:pPr>
      <w:r>
        <w:rPr>
          <w:rFonts w:cs="Arial"/>
        </w:rPr>
        <w:t>E-mail Address:</w:t>
      </w:r>
      <w:r>
        <w:rPr>
          <w:rFonts w:cs="Arial"/>
          <w:b w:val="0"/>
          <w:bCs/>
        </w:rPr>
        <w:tab/>
      </w:r>
      <w:r w:rsidR="00235C63">
        <w:rPr>
          <w:rFonts w:cs="Arial" w:hint="eastAsia"/>
          <w:b w:val="0"/>
          <w:bCs/>
          <w:lang w:eastAsia="zh-CN"/>
        </w:rPr>
        <w:t>h0809</w:t>
      </w:r>
      <w:r w:rsidR="00EE1965">
        <w:rPr>
          <w:rFonts w:cs="Arial"/>
          <w:b w:val="0"/>
          <w:bCs/>
        </w:rPr>
        <w:t>.</w:t>
      </w:r>
      <w:r w:rsidR="00235C63">
        <w:rPr>
          <w:rFonts w:cs="Arial" w:hint="eastAsia"/>
          <w:b w:val="0"/>
          <w:bCs/>
          <w:lang w:eastAsia="zh-CN"/>
        </w:rPr>
        <w:t>wang</w:t>
      </w:r>
      <w:r w:rsidR="00EE1965">
        <w:rPr>
          <w:rFonts w:cs="Arial"/>
          <w:b w:val="0"/>
          <w:bCs/>
        </w:rPr>
        <w:t>@</w:t>
      </w:r>
      <w:r w:rsidR="00235C63">
        <w:rPr>
          <w:rFonts w:cs="Arial" w:hint="eastAsia"/>
          <w:b w:val="0"/>
          <w:bCs/>
          <w:lang w:eastAsia="zh-CN"/>
        </w:rPr>
        <w:t>samsung</w:t>
      </w:r>
      <w:r w:rsidR="00AB3F8B">
        <w:rPr>
          <w:rFonts w:cs="Arial"/>
          <w:b w:val="0"/>
          <w:bCs/>
        </w:rPr>
        <w:t>.com</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766A60">
        <w:rPr>
          <w:rFonts w:ascii="Arial" w:hAnsi="Arial" w:cs="Arial"/>
          <w:bCs/>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AB3F8B">
      <w:pPr>
        <w:spacing w:after="120"/>
        <w:rPr>
          <w:rFonts w:ascii="Arial" w:hAnsi="Arial" w:cs="Arial"/>
          <w:b/>
        </w:rPr>
      </w:pPr>
      <w:r>
        <w:rPr>
          <w:rFonts w:ascii="Arial" w:hAnsi="Arial" w:cs="Arial"/>
          <w:b/>
        </w:rPr>
        <w:t>1. Overall Description</w:t>
      </w:r>
    </w:p>
    <w:p w:rsidR="00840088" w:rsidRDefault="00840088" w:rsidP="00655BDC">
      <w:r>
        <w:rPr>
          <w:lang w:val="en-US"/>
        </w:rPr>
        <w:t xml:space="preserve">RAN4 </w:t>
      </w:r>
      <w:r w:rsidR="00DA6BB5">
        <w:rPr>
          <w:lang w:val="en-US"/>
        </w:rPr>
        <w:t xml:space="preserve">would like to </w:t>
      </w:r>
      <w:r>
        <w:rPr>
          <w:lang w:val="en-US"/>
        </w:rPr>
        <w:t>thank RAN</w:t>
      </w:r>
      <w:r w:rsidR="00DA6BB5">
        <w:rPr>
          <w:lang w:val="en-US"/>
        </w:rPr>
        <w:t>2</w:t>
      </w:r>
      <w:r>
        <w:rPr>
          <w:lang w:val="en-US"/>
        </w:rPr>
        <w:t xml:space="preserve"> for the LS regarding</w:t>
      </w:r>
      <w:r w:rsidR="00860BCE">
        <w:rPr>
          <w:lang w:val="en-US"/>
        </w:rPr>
        <w:t xml:space="preserve"> </w:t>
      </w:r>
      <w:r w:rsidR="00DA6BB5" w:rsidRPr="00DA6BB5">
        <w:rPr>
          <w:lang w:val="en-US"/>
        </w:rPr>
        <w:t>UE measurement capabilities across LTE and NR</w:t>
      </w:r>
      <w:r w:rsidR="00DA6BB5">
        <w:rPr>
          <w:lang w:val="en-US"/>
        </w:rPr>
        <w:t>.</w:t>
      </w:r>
      <w:r w:rsidR="00DA6BB5" w:rsidRPr="00DA6BB5">
        <w:rPr>
          <w:bCs/>
        </w:rPr>
        <w:t xml:space="preserve"> </w:t>
      </w:r>
      <w:r w:rsidR="00DA6BB5">
        <w:rPr>
          <w:bCs/>
        </w:rPr>
        <w:t>RAN4 has discussed</w:t>
      </w:r>
      <w:r w:rsidR="00164B8A">
        <w:rPr>
          <w:bCs/>
        </w:rPr>
        <w:t xml:space="preserve"> and is still discussing</w:t>
      </w:r>
      <w:r w:rsidR="00DA6BB5">
        <w:rPr>
          <w:bCs/>
        </w:rPr>
        <w:t xml:space="preserve"> </w:t>
      </w:r>
      <w:r w:rsidR="00164B8A">
        <w:rPr>
          <w:bCs/>
        </w:rPr>
        <w:t xml:space="preserve">some of </w:t>
      </w:r>
      <w:r w:rsidR="00DA6BB5">
        <w:rPr>
          <w:bCs/>
        </w:rPr>
        <w:t>the question</w:t>
      </w:r>
      <w:r w:rsidR="00164B8A">
        <w:rPr>
          <w:bCs/>
        </w:rPr>
        <w:t>s. However, RAN4</w:t>
      </w:r>
      <w:r w:rsidR="00DA6BB5">
        <w:rPr>
          <w:bCs/>
        </w:rPr>
        <w:t xml:space="preserve"> has concluded </w:t>
      </w:r>
      <w:r w:rsidR="00164B8A">
        <w:rPr>
          <w:bCs/>
        </w:rPr>
        <w:t xml:space="preserve">on the first 2 question and would like to inform RAN2 about the </w:t>
      </w:r>
      <w:r w:rsidR="00DA6BB5">
        <w:rPr>
          <w:bCs/>
        </w:rPr>
        <w:t>replies</w:t>
      </w:r>
      <w:r w:rsidR="00DA6BB5">
        <w:t>.</w:t>
      </w:r>
    </w:p>
    <w:p w:rsidR="00DA6BB5" w:rsidRDefault="00DA6BB5" w:rsidP="00655BDC"/>
    <w:p w:rsidR="00B01EEA" w:rsidRPr="00235C63" w:rsidRDefault="00B01EEA" w:rsidP="00235C63">
      <w:pPr>
        <w:pStyle w:val="Header"/>
        <w:ind w:left="711" w:hangingChars="354" w:hanging="711"/>
        <w:rPr>
          <w:rFonts w:ascii="Arial" w:hAnsi="Arial" w:cs="Arial"/>
          <w:b/>
        </w:rPr>
      </w:pPr>
      <w:r w:rsidRPr="00235C63">
        <w:rPr>
          <w:rFonts w:ascii="Arial" w:hAnsi="Arial" w:cs="Arial"/>
          <w:b/>
        </w:rPr>
        <w:t>Q1:</w:t>
      </w:r>
      <w:r w:rsidRPr="00235C63">
        <w:rPr>
          <w:rFonts w:ascii="Arial" w:hAnsi="Arial" w:cs="Arial"/>
          <w:b/>
        </w:rPr>
        <w:tab/>
      </w:r>
      <w:r w:rsidR="00235C63" w:rsidRPr="00235C63">
        <w:rPr>
          <w:rFonts w:ascii="Arial" w:hAnsi="Arial" w:cs="Arial"/>
          <w:b/>
        </w:rPr>
        <w:t xml:space="preserve">If UE supports BC1 with BCS0, does UE also support BCS0 for all of the </w:t>
      </w:r>
      <w:proofErr w:type="spellStart"/>
      <w:r w:rsidR="00235C63" w:rsidRPr="00235C63">
        <w:rPr>
          <w:rFonts w:ascii="Arial" w:hAnsi="Arial" w:cs="Arial"/>
          <w:b/>
        </w:rPr>
        <w:t>fallback</w:t>
      </w:r>
      <w:proofErr w:type="spellEnd"/>
      <w:r w:rsidR="00235C63" w:rsidRPr="00235C63">
        <w:rPr>
          <w:rFonts w:ascii="Arial" w:hAnsi="Arial" w:cs="Arial"/>
          <w:b/>
        </w:rPr>
        <w:t xml:space="preserve"> band combinations of BC1?</w:t>
      </w:r>
    </w:p>
    <w:p w:rsidR="00B01EEA" w:rsidRPr="00553A96" w:rsidRDefault="00B01EEA" w:rsidP="00B01EEA">
      <w:pPr>
        <w:pStyle w:val="Header"/>
      </w:pPr>
    </w:p>
    <w:p w:rsidR="00B01EEA" w:rsidRDefault="00B01EEA" w:rsidP="00B01EEA">
      <w:r>
        <w:t>Reply:</w:t>
      </w:r>
    </w:p>
    <w:p w:rsidR="00B01EEA" w:rsidRPr="00E4165F" w:rsidRDefault="00235C63" w:rsidP="00235C63">
      <w:pPr>
        <w:ind w:leftChars="300" w:left="600"/>
        <w:rPr>
          <w:lang w:eastAsia="zh-CN"/>
        </w:rPr>
      </w:pPr>
      <w:r w:rsidRPr="00235C63">
        <w:rPr>
          <w:lang w:eastAsia="zh-CN"/>
        </w:rPr>
        <w:t xml:space="preserve">For </w:t>
      </w:r>
      <w:proofErr w:type="spellStart"/>
      <w:r w:rsidRPr="00235C63">
        <w:rPr>
          <w:lang w:eastAsia="zh-CN"/>
        </w:rPr>
        <w:t>fallback</w:t>
      </w:r>
      <w:proofErr w:type="spellEnd"/>
      <w:r w:rsidRPr="00235C63">
        <w:rPr>
          <w:lang w:eastAsia="zh-CN"/>
        </w:rPr>
        <w:t xml:space="preserve"> band combination of BC1 by releasing </w:t>
      </w:r>
      <w:proofErr w:type="spellStart"/>
      <w:r w:rsidRPr="00235C63">
        <w:rPr>
          <w:lang w:eastAsia="zh-CN"/>
        </w:rPr>
        <w:t>SCell</w:t>
      </w:r>
      <w:proofErr w:type="spellEnd"/>
      <w:r w:rsidRPr="00235C63">
        <w:rPr>
          <w:lang w:eastAsia="zh-CN"/>
        </w:rPr>
        <w:t xml:space="preserve"> uplink configuration, the same BCS support as BC1 (i.e., BCS0 for this example) can be assumed. For </w:t>
      </w:r>
      <w:proofErr w:type="spellStart"/>
      <w:r w:rsidRPr="00235C63">
        <w:rPr>
          <w:lang w:eastAsia="zh-CN"/>
        </w:rPr>
        <w:t>fallback</w:t>
      </w:r>
      <w:proofErr w:type="spellEnd"/>
      <w:r w:rsidRPr="00235C63">
        <w:rPr>
          <w:lang w:eastAsia="zh-CN"/>
        </w:rPr>
        <w:t xml:space="preserve"> band combination of BC1 by releasing at least one </w:t>
      </w:r>
      <w:proofErr w:type="spellStart"/>
      <w:r w:rsidRPr="00235C63">
        <w:rPr>
          <w:lang w:eastAsia="zh-CN"/>
        </w:rPr>
        <w:t>SCell</w:t>
      </w:r>
      <w:proofErr w:type="spellEnd"/>
      <w:r w:rsidRPr="00235C63">
        <w:rPr>
          <w:lang w:eastAsia="zh-CN"/>
        </w:rPr>
        <w:t xml:space="preserve">, UE is not required to support BCS0 for all </w:t>
      </w:r>
      <w:proofErr w:type="spellStart"/>
      <w:r w:rsidRPr="00235C63">
        <w:rPr>
          <w:lang w:eastAsia="zh-CN"/>
        </w:rPr>
        <w:t>fallback</w:t>
      </w:r>
      <w:proofErr w:type="spellEnd"/>
      <w:r w:rsidRPr="00235C63">
        <w:rPr>
          <w:lang w:eastAsia="zh-CN"/>
        </w:rPr>
        <w:t xml:space="preserve"> combination.</w:t>
      </w:r>
    </w:p>
    <w:p w:rsidR="00B01EEA" w:rsidRDefault="00B01EEA" w:rsidP="00B01EEA"/>
    <w:p w:rsidR="00B01EEA" w:rsidRPr="00B01EEA" w:rsidRDefault="009E66B9" w:rsidP="00B01EEA">
      <w:pPr>
        <w:pStyle w:val="Header"/>
        <w:ind w:left="711" w:hangingChars="354" w:hanging="711"/>
        <w:rPr>
          <w:rFonts w:ascii="Arial" w:hAnsi="Arial" w:cs="Arial"/>
          <w:b/>
        </w:rPr>
      </w:pPr>
      <w:r>
        <w:rPr>
          <w:rFonts w:ascii="Arial" w:hAnsi="Arial" w:cs="Arial"/>
          <w:b/>
        </w:rPr>
        <w:t>Q2:</w:t>
      </w:r>
      <w:r w:rsidR="00235C63" w:rsidRPr="00235C63">
        <w:rPr>
          <w:rFonts w:ascii="Arial" w:hAnsi="Arial" w:cs="Arial"/>
          <w:b/>
        </w:rPr>
        <w:tab/>
        <w:t xml:space="preserve">If the answer to question 1 is “no”, RAN2 would like RAN4 to indicate what can be assumed of the BCS support for </w:t>
      </w:r>
      <w:proofErr w:type="spellStart"/>
      <w:r w:rsidR="00235C63" w:rsidRPr="00235C63">
        <w:rPr>
          <w:rFonts w:ascii="Arial" w:hAnsi="Arial" w:cs="Arial"/>
          <w:b/>
        </w:rPr>
        <w:t>fallback</w:t>
      </w:r>
      <w:proofErr w:type="spellEnd"/>
      <w:r w:rsidR="00235C63" w:rsidRPr="00235C63">
        <w:rPr>
          <w:rFonts w:ascii="Arial" w:hAnsi="Arial" w:cs="Arial"/>
          <w:b/>
        </w:rPr>
        <w:t xml:space="preserve"> combinations?</w:t>
      </w:r>
    </w:p>
    <w:p w:rsidR="00B01EEA" w:rsidRDefault="00B01EEA" w:rsidP="00B01EEA"/>
    <w:p w:rsidR="00B01EEA" w:rsidRDefault="00B01EEA" w:rsidP="00B01EEA">
      <w:r>
        <w:t>Reply:</w:t>
      </w:r>
    </w:p>
    <w:p w:rsidR="00235C63" w:rsidRDefault="00235C63" w:rsidP="00235C63">
      <w:pPr>
        <w:ind w:leftChars="300" w:left="600"/>
        <w:rPr>
          <w:lang w:eastAsia="zh-CN"/>
        </w:rPr>
      </w:pPr>
      <w:r>
        <w:rPr>
          <w:lang w:eastAsia="zh-CN"/>
        </w:rPr>
        <w:t>Based on RAN4 agreement (captured in reply LS to RAN2 in Rel-13 discussion</w:t>
      </w:r>
      <w:r>
        <w:rPr>
          <w:rFonts w:hint="eastAsia"/>
          <w:lang w:eastAsia="zh-CN"/>
        </w:rPr>
        <w:t xml:space="preserve">, i.e., </w:t>
      </w:r>
      <w:r w:rsidRPr="00235C63">
        <w:rPr>
          <w:lang w:eastAsia="zh-CN"/>
        </w:rPr>
        <w:t>R2-14407</w:t>
      </w:r>
      <w:r>
        <w:rPr>
          <w:rFonts w:hint="eastAsia"/>
          <w:lang w:eastAsia="zh-CN"/>
        </w:rPr>
        <w:t>9</w:t>
      </w:r>
      <w:r>
        <w:rPr>
          <w:lang w:eastAsia="zh-CN"/>
        </w:rPr>
        <w:t xml:space="preserve">), </w:t>
      </w:r>
    </w:p>
    <w:p w:rsidR="00235C63" w:rsidRPr="00235C63" w:rsidRDefault="00235C63" w:rsidP="00235C63">
      <w:pPr>
        <w:ind w:leftChars="600" w:left="1200"/>
        <w:rPr>
          <w:i/>
          <w:lang w:eastAsia="zh-CN"/>
        </w:rPr>
      </w:pPr>
      <w:r w:rsidRPr="00235C63">
        <w:rPr>
          <w:i/>
          <w:lang w:eastAsia="zh-CN"/>
        </w:rPr>
        <w:t xml:space="preserve">A terminal which supports a DL CA configuration shall support all the lower order </w:t>
      </w:r>
      <w:proofErr w:type="spellStart"/>
      <w:r w:rsidRPr="00235C63">
        <w:rPr>
          <w:i/>
          <w:lang w:eastAsia="zh-CN"/>
        </w:rPr>
        <w:t>fallback</w:t>
      </w:r>
      <w:proofErr w:type="spellEnd"/>
      <w:r w:rsidRPr="00235C63">
        <w:rPr>
          <w:i/>
          <w:lang w:eastAsia="zh-CN"/>
        </w:rPr>
        <w:t xml:space="preserve"> DL CA combinations and it shall support at least one bandwidth combination set for each of the constituent lower order DL combinations containing all the bandwidths specified within each specific combination set of the upper order DL combination. </w:t>
      </w:r>
    </w:p>
    <w:p w:rsidR="00235C63" w:rsidRDefault="00235C63" w:rsidP="009E66B9">
      <w:pPr>
        <w:spacing w:beforeLines="50" w:before="120"/>
        <w:ind w:leftChars="300" w:left="600"/>
        <w:rPr>
          <w:lang w:eastAsia="zh-CN"/>
        </w:rPr>
      </w:pPr>
      <w:r>
        <w:rPr>
          <w:lang w:eastAsia="zh-CN"/>
        </w:rPr>
        <w:t xml:space="preserve">RAN4 would like to provide the following assumptions of the BCS support for </w:t>
      </w:r>
      <w:proofErr w:type="spellStart"/>
      <w:r>
        <w:rPr>
          <w:lang w:eastAsia="zh-CN"/>
        </w:rPr>
        <w:t>fallback</w:t>
      </w:r>
      <w:proofErr w:type="spellEnd"/>
      <w:r>
        <w:rPr>
          <w:lang w:eastAsia="zh-CN"/>
        </w:rPr>
        <w:t xml:space="preserve"> combinations:</w:t>
      </w:r>
    </w:p>
    <w:p w:rsidR="00235C63" w:rsidRDefault="00235C63" w:rsidP="009E66B9">
      <w:pPr>
        <w:pStyle w:val="ListParagraph"/>
        <w:numPr>
          <w:ilvl w:val="0"/>
          <w:numId w:val="14"/>
        </w:numPr>
        <w:spacing w:beforeLines="50" w:before="120"/>
        <w:ind w:left="1021"/>
        <w:rPr>
          <w:lang w:eastAsia="zh-CN"/>
        </w:rPr>
      </w:pPr>
      <w:r>
        <w:rPr>
          <w:lang w:eastAsia="zh-CN"/>
        </w:rPr>
        <w:t xml:space="preserve">For </w:t>
      </w:r>
      <w:proofErr w:type="spellStart"/>
      <w:r>
        <w:rPr>
          <w:lang w:eastAsia="zh-CN"/>
        </w:rPr>
        <w:t>fallback</w:t>
      </w:r>
      <w:proofErr w:type="spellEnd"/>
      <w:r>
        <w:rPr>
          <w:lang w:eastAsia="zh-CN"/>
        </w:rPr>
        <w:t xml:space="preserve"> band combination by releasing </w:t>
      </w:r>
      <w:proofErr w:type="spellStart"/>
      <w:r>
        <w:rPr>
          <w:lang w:eastAsia="zh-CN"/>
        </w:rPr>
        <w:t>SCell</w:t>
      </w:r>
      <w:proofErr w:type="spellEnd"/>
      <w:r>
        <w:rPr>
          <w:lang w:eastAsia="zh-CN"/>
        </w:rPr>
        <w:t xml:space="preserve"> uplink configuration, the BCS support is assumed to be the same as high order band combination.</w:t>
      </w:r>
    </w:p>
    <w:p w:rsidR="00235C63" w:rsidRDefault="00235C63" w:rsidP="00235C63">
      <w:pPr>
        <w:pStyle w:val="ListParagraph"/>
        <w:numPr>
          <w:ilvl w:val="0"/>
          <w:numId w:val="14"/>
        </w:numPr>
        <w:rPr>
          <w:lang w:eastAsia="zh-CN"/>
        </w:rPr>
      </w:pPr>
      <w:r>
        <w:rPr>
          <w:lang w:eastAsia="zh-CN"/>
        </w:rPr>
        <w:t xml:space="preserve">For </w:t>
      </w:r>
      <w:proofErr w:type="spellStart"/>
      <w:r>
        <w:rPr>
          <w:lang w:eastAsia="zh-CN"/>
        </w:rPr>
        <w:t>fallback</w:t>
      </w:r>
      <w:proofErr w:type="spellEnd"/>
      <w:r>
        <w:rPr>
          <w:lang w:eastAsia="zh-CN"/>
        </w:rPr>
        <w:t xml:space="preserve"> band combination by releasing at least one </w:t>
      </w:r>
      <w:proofErr w:type="spellStart"/>
      <w:r>
        <w:rPr>
          <w:lang w:eastAsia="zh-CN"/>
        </w:rPr>
        <w:t>SCell</w:t>
      </w:r>
      <w:proofErr w:type="spellEnd"/>
      <w:r>
        <w:rPr>
          <w:lang w:eastAsia="zh-CN"/>
        </w:rPr>
        <w:t xml:space="preserve">, no BCS support information of the </w:t>
      </w:r>
      <w:proofErr w:type="spellStart"/>
      <w:r>
        <w:rPr>
          <w:lang w:eastAsia="zh-CN"/>
        </w:rPr>
        <w:t>fallback</w:t>
      </w:r>
      <w:proofErr w:type="spellEnd"/>
      <w:r>
        <w:rPr>
          <w:lang w:eastAsia="zh-CN"/>
        </w:rPr>
        <w:t xml:space="preserve"> band combination can be deducted from the signalling for high order band combination. </w:t>
      </w:r>
    </w:p>
    <w:p w:rsidR="00B01EEA" w:rsidRDefault="00235C63" w:rsidP="00235C63">
      <w:pPr>
        <w:ind w:leftChars="300" w:left="600"/>
        <w:rPr>
          <w:lang w:eastAsia="zh-CN"/>
        </w:rPr>
      </w:pPr>
      <w:r>
        <w:rPr>
          <w:lang w:eastAsia="zh-CN"/>
        </w:rPr>
        <w:t xml:space="preserve">Furthermore, based on RAN4’s study and the current status of CA band combination and BCS definition in RAN4, </w:t>
      </w:r>
      <w:r w:rsidR="009E66B9" w:rsidRPr="009E66B9">
        <w:rPr>
          <w:lang w:eastAsia="zh-CN"/>
        </w:rPr>
        <w:t xml:space="preserve">it is beneficial </w:t>
      </w:r>
      <w:r w:rsidR="009E66B9">
        <w:rPr>
          <w:lang w:eastAsia="zh-CN"/>
        </w:rPr>
        <w:t>that</w:t>
      </w:r>
      <w:r w:rsidR="009E66B9">
        <w:rPr>
          <w:rFonts w:hint="eastAsia"/>
          <w:lang w:eastAsia="zh-CN"/>
        </w:rPr>
        <w:t xml:space="preserve"> </w:t>
      </w:r>
      <w:r>
        <w:rPr>
          <w:lang w:eastAsia="zh-CN"/>
        </w:rPr>
        <w:t xml:space="preserve">the BCS support information of </w:t>
      </w:r>
      <w:proofErr w:type="spellStart"/>
      <w:r>
        <w:rPr>
          <w:lang w:eastAsia="zh-CN"/>
        </w:rPr>
        <w:t>fallback</w:t>
      </w:r>
      <w:proofErr w:type="spellEnd"/>
      <w:r>
        <w:rPr>
          <w:lang w:eastAsia="zh-CN"/>
        </w:rPr>
        <w:t xml:space="preserve"> band combination </w:t>
      </w:r>
      <w:r w:rsidR="009E66B9">
        <w:rPr>
          <w:rFonts w:hint="eastAsia"/>
          <w:lang w:eastAsia="zh-CN"/>
        </w:rPr>
        <w:t>is</w:t>
      </w:r>
      <w:r>
        <w:rPr>
          <w:lang w:eastAsia="zh-CN"/>
        </w:rPr>
        <w:t xml:space="preserve"> considered </w:t>
      </w:r>
      <w:r w:rsidR="00827AC9" w:rsidRPr="00827AC9">
        <w:rPr>
          <w:lang w:eastAsia="zh-CN"/>
        </w:rPr>
        <w:t xml:space="preserve">as part of UE capability </w:t>
      </w:r>
      <w:r>
        <w:rPr>
          <w:lang w:eastAsia="zh-CN"/>
        </w:rPr>
        <w:t xml:space="preserve">when UE determine </w:t>
      </w:r>
      <w:proofErr w:type="spellStart"/>
      <w:r w:rsidRPr="00827AC9">
        <w:rPr>
          <w:i/>
          <w:lang w:eastAsia="zh-CN"/>
        </w:rPr>
        <w:t>differentFallbackSupported</w:t>
      </w:r>
      <w:proofErr w:type="spellEnd"/>
      <w:r>
        <w:rPr>
          <w:lang w:eastAsia="zh-CN"/>
        </w:rPr>
        <w:t xml:space="preserve"> (Rel-13) field or add explicit </w:t>
      </w:r>
      <w:proofErr w:type="spellStart"/>
      <w:r>
        <w:rPr>
          <w:lang w:eastAsia="zh-CN"/>
        </w:rPr>
        <w:t>fallback</w:t>
      </w:r>
      <w:proofErr w:type="spellEnd"/>
      <w:r>
        <w:rPr>
          <w:lang w:eastAsia="zh-CN"/>
        </w:rPr>
        <w:t xml:space="preserve"> BC capability for </w:t>
      </w:r>
      <w:proofErr w:type="spellStart"/>
      <w:r w:rsidRPr="00827AC9">
        <w:rPr>
          <w:i/>
          <w:lang w:eastAsia="zh-CN"/>
        </w:rPr>
        <w:t>diffFallbackCombReport</w:t>
      </w:r>
      <w:proofErr w:type="spellEnd"/>
      <w:r>
        <w:rPr>
          <w:lang w:eastAsia="zh-CN"/>
        </w:rPr>
        <w:t xml:space="preserve"> (Rel-14).</w:t>
      </w:r>
    </w:p>
    <w:p w:rsidR="00B41038" w:rsidRPr="00827AC9" w:rsidRDefault="00B41038">
      <w:pPr>
        <w:pStyle w:val="Header"/>
        <w:tabs>
          <w:tab w:val="clear" w:pos="4153"/>
          <w:tab w:val="clear" w:pos="8306"/>
        </w:tabs>
        <w:rPr>
          <w:rFonts w:ascii="Arial" w:hAnsi="Arial" w:cs="Arial"/>
        </w:rPr>
      </w:pPr>
    </w:p>
    <w:p w:rsidR="00463675" w:rsidRDefault="00AB3F8B">
      <w:pPr>
        <w:spacing w:after="120"/>
        <w:rPr>
          <w:rFonts w:ascii="Arial" w:hAnsi="Arial" w:cs="Arial"/>
          <w:b/>
        </w:rPr>
      </w:pPr>
      <w:r>
        <w:rPr>
          <w:rFonts w:ascii="Arial" w:hAnsi="Arial" w:cs="Arial"/>
          <w:b/>
        </w:rPr>
        <w:t>2. Actions</w:t>
      </w:r>
    </w:p>
    <w:p w:rsidR="00463675" w:rsidRPr="0005126E" w:rsidRDefault="00463675">
      <w:pPr>
        <w:spacing w:after="120"/>
        <w:ind w:left="1985" w:hanging="1985"/>
        <w:rPr>
          <w:rFonts w:ascii="Arial" w:hAnsi="Arial" w:cs="Arial"/>
          <w:b/>
        </w:rPr>
      </w:pPr>
      <w:r w:rsidRPr="0005126E">
        <w:rPr>
          <w:rFonts w:ascii="Arial" w:hAnsi="Arial" w:cs="Arial"/>
          <w:b/>
        </w:rPr>
        <w:t xml:space="preserve">To </w:t>
      </w:r>
      <w:r w:rsidR="006E5CA8">
        <w:rPr>
          <w:rFonts w:ascii="Arial" w:hAnsi="Arial" w:cs="Arial"/>
          <w:b/>
        </w:rPr>
        <w:t>RAN</w:t>
      </w:r>
      <w:r w:rsidR="00834E97">
        <w:rPr>
          <w:rFonts w:ascii="Arial" w:hAnsi="Arial" w:cs="Arial"/>
          <w:b/>
        </w:rPr>
        <w:t>2</w:t>
      </w:r>
      <w:r w:rsidR="001F2338" w:rsidRPr="0005126E">
        <w:rPr>
          <w:rFonts w:ascii="Arial" w:hAnsi="Arial" w:cs="Arial"/>
          <w:b/>
        </w:rPr>
        <w:t xml:space="preserve"> </w:t>
      </w:r>
      <w:r w:rsidR="0030341D" w:rsidRPr="0005126E">
        <w:rPr>
          <w:rFonts w:ascii="Arial" w:hAnsi="Arial" w:cs="Arial"/>
          <w:b/>
        </w:rPr>
        <w:t>group</w:t>
      </w:r>
      <w:r w:rsidR="00AB3F8B">
        <w:rPr>
          <w:rFonts w:ascii="Arial" w:hAnsi="Arial" w:cs="Arial"/>
          <w:b/>
        </w:rPr>
        <w:t>:</w:t>
      </w:r>
    </w:p>
    <w:p w:rsidR="0059506A" w:rsidRDefault="006E5CA8" w:rsidP="0059506A">
      <w:r>
        <w:rPr>
          <w:b/>
        </w:rPr>
        <w:t>Action</w:t>
      </w:r>
      <w:r w:rsidR="00655BDC">
        <w:t xml:space="preserve">: </w:t>
      </w:r>
      <w:r>
        <w:t>RAN</w:t>
      </w:r>
      <w:r w:rsidR="00840088">
        <w:t>4</w:t>
      </w:r>
      <w:r>
        <w:t xml:space="preserve"> respectfully asks RAN</w:t>
      </w:r>
      <w:r w:rsidR="00DA6BB5">
        <w:t>2</w:t>
      </w:r>
      <w:r w:rsidR="00180E81">
        <w:t xml:space="preserve"> to </w:t>
      </w:r>
      <w:r>
        <w:t xml:space="preserve">take the above into consideration. </w:t>
      </w:r>
    </w:p>
    <w:p w:rsidR="00643592" w:rsidRDefault="00643592" w:rsidP="00643592"/>
    <w:p w:rsidR="00463675" w:rsidRPr="008328A4" w:rsidRDefault="00463675">
      <w:pPr>
        <w:spacing w:after="120"/>
        <w:rPr>
          <w:rFonts w:ascii="Arial" w:hAnsi="Arial" w:cs="Arial"/>
          <w:b/>
        </w:rPr>
      </w:pPr>
      <w:r w:rsidRPr="008328A4">
        <w:rPr>
          <w:rFonts w:ascii="Arial" w:hAnsi="Arial" w:cs="Arial"/>
          <w:b/>
        </w:rPr>
        <w:t>3. Date of Next TSG-</w:t>
      </w:r>
      <w:r w:rsidR="006E5CA8">
        <w:rPr>
          <w:rFonts w:ascii="Arial" w:hAnsi="Arial" w:cs="Arial"/>
          <w:b/>
        </w:rPr>
        <w:t>RAN WG</w:t>
      </w:r>
      <w:r w:rsidR="005329ED">
        <w:rPr>
          <w:rFonts w:ascii="Arial" w:hAnsi="Arial" w:cs="Arial"/>
          <w:b/>
        </w:rPr>
        <w:t>4</w:t>
      </w:r>
      <w:r w:rsidRPr="008328A4">
        <w:rPr>
          <w:rFonts w:ascii="Arial" w:hAnsi="Arial" w:cs="Arial"/>
          <w:b/>
        </w:rPr>
        <w:t xml:space="preserve"> Meetings:</w:t>
      </w:r>
    </w:p>
    <w:p w:rsidR="00EE1965" w:rsidRDefault="00EE1965" w:rsidP="006E5CA8">
      <w:pPr>
        <w:rPr>
          <w:lang w:eastAsia="zh-CN"/>
        </w:rPr>
      </w:pPr>
      <w:r>
        <w:t>RAN4 Meeting #84bis</w:t>
      </w:r>
      <w:r>
        <w:tab/>
        <w:t>9</w:t>
      </w:r>
      <w:bookmarkStart w:id="3" w:name="OLE_LINK145"/>
      <w:bookmarkStart w:id="4" w:name="OLE_LINK146"/>
      <w:r>
        <w:t xml:space="preserve"> – </w:t>
      </w:r>
      <w:bookmarkEnd w:id="3"/>
      <w:bookmarkEnd w:id="4"/>
      <w:r>
        <w:t>13 October, 2017</w:t>
      </w:r>
      <w:r>
        <w:tab/>
      </w:r>
      <w:r w:rsidR="00235C63">
        <w:rPr>
          <w:rFonts w:hint="eastAsia"/>
          <w:lang w:eastAsia="zh-CN"/>
        </w:rPr>
        <w:tab/>
      </w:r>
      <w:r>
        <w:t>Dubrovnik</w:t>
      </w:r>
      <w:r w:rsidR="00235C63">
        <w:rPr>
          <w:rFonts w:hint="eastAsia"/>
          <w:lang w:eastAsia="zh-CN"/>
        </w:rPr>
        <w:t xml:space="preserve">, </w:t>
      </w:r>
      <w:r w:rsidR="00235C63" w:rsidRPr="00235C63">
        <w:rPr>
          <w:lang w:eastAsia="zh-CN"/>
        </w:rPr>
        <w:t>Croatia</w:t>
      </w:r>
    </w:p>
    <w:p w:rsidR="00235C63" w:rsidRPr="00235C63" w:rsidRDefault="00235C63" w:rsidP="006E5CA8">
      <w:pPr>
        <w:rPr>
          <w:lang w:eastAsia="zh-CN"/>
        </w:rPr>
      </w:pPr>
      <w:r>
        <w:t>RAN4 Meeting #8</w:t>
      </w:r>
      <w:r>
        <w:rPr>
          <w:rFonts w:hint="eastAsia"/>
          <w:lang w:eastAsia="zh-CN"/>
        </w:rPr>
        <w:t>5</w:t>
      </w:r>
      <w:r>
        <w:tab/>
      </w:r>
      <w:r>
        <w:rPr>
          <w:rFonts w:hint="eastAsia"/>
          <w:lang w:eastAsia="zh-CN"/>
        </w:rPr>
        <w:t>27</w:t>
      </w:r>
      <w:r>
        <w:t xml:space="preserve"> </w:t>
      </w:r>
      <w:r>
        <w:rPr>
          <w:rFonts w:hint="eastAsia"/>
          <w:lang w:eastAsia="zh-CN"/>
        </w:rPr>
        <w:t>November</w:t>
      </w:r>
      <w:r>
        <w:t xml:space="preserve"> –</w:t>
      </w:r>
      <w:r>
        <w:rPr>
          <w:rFonts w:hint="eastAsia"/>
          <w:lang w:eastAsia="zh-CN"/>
        </w:rPr>
        <w:t xml:space="preserve"> 1 December</w:t>
      </w:r>
      <w:r>
        <w:t>, 2017</w:t>
      </w:r>
      <w:r>
        <w:tab/>
      </w:r>
      <w:r>
        <w:rPr>
          <w:rFonts w:hint="eastAsia"/>
          <w:lang w:eastAsia="zh-CN"/>
        </w:rPr>
        <w:t>Reno, Nevada, USA</w:t>
      </w:r>
    </w:p>
    <w:p w:rsidR="00CD7D1F" w:rsidRDefault="00CD7D1F" w:rsidP="00CD7D1F">
      <w:pPr>
        <w:tabs>
          <w:tab w:val="left" w:pos="5103"/>
        </w:tabs>
        <w:spacing w:after="120"/>
        <w:ind w:left="2268" w:hanging="2268"/>
        <w:rPr>
          <w:rFonts w:ascii="Arial" w:hAnsi="Arial" w:cs="Arial"/>
          <w:bCs/>
        </w:rPr>
      </w:pPr>
    </w:p>
    <w:p w:rsidR="00CD7D1F" w:rsidRDefault="00CD7D1F">
      <w:pPr>
        <w:tabs>
          <w:tab w:val="left" w:pos="5103"/>
        </w:tabs>
        <w:spacing w:after="120"/>
        <w:ind w:left="2268" w:hanging="2268"/>
        <w:rPr>
          <w:rFonts w:ascii="Arial" w:hAnsi="Arial" w:cs="Arial"/>
          <w:b/>
        </w:rPr>
      </w:pPr>
      <w:r w:rsidRPr="00CD7D1F">
        <w:rPr>
          <w:rFonts w:ascii="Arial" w:hAnsi="Arial" w:cs="Arial"/>
          <w:b/>
        </w:rPr>
        <w:t>4.</w:t>
      </w:r>
      <w:r>
        <w:rPr>
          <w:rFonts w:ascii="Arial" w:hAnsi="Arial" w:cs="Arial"/>
          <w:b/>
        </w:rPr>
        <w:t xml:space="preserve"> Reference</w:t>
      </w:r>
    </w:p>
    <w:p w:rsidR="00CD7D1F" w:rsidRPr="00840088" w:rsidRDefault="00860BCE" w:rsidP="00643592">
      <w:r w:rsidRPr="00D026AA">
        <w:rPr>
          <w:bCs/>
        </w:rPr>
        <w:t>R</w:t>
      </w:r>
      <w:r w:rsidR="00DA6BB5">
        <w:rPr>
          <w:bCs/>
        </w:rPr>
        <w:t>2</w:t>
      </w:r>
      <w:r w:rsidRPr="00D026AA">
        <w:rPr>
          <w:bCs/>
        </w:rPr>
        <w:t>-</w:t>
      </w:r>
      <w:r w:rsidR="00DA6BB5" w:rsidRPr="00DA6BB5">
        <w:rPr>
          <w:bCs/>
          <w:lang w:val="en-US"/>
        </w:rPr>
        <w:t>170</w:t>
      </w:r>
      <w:r w:rsidR="00235C63">
        <w:rPr>
          <w:rFonts w:hint="eastAsia"/>
          <w:bCs/>
          <w:lang w:val="en-US" w:eastAsia="zh-CN"/>
        </w:rPr>
        <w:t>6162</w:t>
      </w:r>
      <w:r w:rsidR="00DA6BB5" w:rsidRPr="00DA6BB5">
        <w:rPr>
          <w:bCs/>
          <w:lang w:val="en-US"/>
        </w:rPr>
        <w:t xml:space="preserve">, </w:t>
      </w:r>
      <w:r w:rsidR="00235C63" w:rsidRPr="00235C63">
        <w:rPr>
          <w:bCs/>
          <w:lang w:val="en-US"/>
        </w:rPr>
        <w:t>LS to RAN4 on support of BCS for fallback band combinations</w:t>
      </w:r>
      <w:r w:rsidR="00DA6BB5" w:rsidRPr="00DA6BB5">
        <w:rPr>
          <w:bCs/>
          <w:lang w:val="en-US"/>
        </w:rPr>
        <w:t>, RAN2</w:t>
      </w:r>
      <w:r w:rsidRPr="00860BCE" w:rsidDel="00860BCE">
        <w:t xml:space="preserve"> </w:t>
      </w:r>
    </w:p>
    <w:sectPr w:rsidR="00CD7D1F" w:rsidRPr="00840088">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F9D" w:rsidRDefault="00833F9D">
      <w:r>
        <w:separator/>
      </w:r>
    </w:p>
  </w:endnote>
  <w:endnote w:type="continuationSeparator" w:id="0">
    <w:p w:rsidR="00833F9D" w:rsidRDefault="0083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F9D" w:rsidRDefault="00833F9D">
      <w:r>
        <w:separator/>
      </w:r>
    </w:p>
  </w:footnote>
  <w:footnote w:type="continuationSeparator" w:id="0">
    <w:p w:rsidR="00833F9D" w:rsidRDefault="00833F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2">
    <w:nsid w:val="2BEE10EE"/>
    <w:multiLevelType w:val="hybridMultilevel"/>
    <w:tmpl w:val="E8DE5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007C02"/>
    <w:multiLevelType w:val="hybridMultilevel"/>
    <w:tmpl w:val="754071AC"/>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7B07612"/>
    <w:multiLevelType w:val="hybridMultilevel"/>
    <w:tmpl w:val="A88EDC70"/>
    <w:lvl w:ilvl="0" w:tplc="599898C2">
      <w:start w:val="1"/>
      <w:numFmt w:val="bullet"/>
      <w:lvlText w:val="•"/>
      <w:lvlJc w:val="left"/>
      <w:pPr>
        <w:tabs>
          <w:tab w:val="num" w:pos="720"/>
        </w:tabs>
        <w:ind w:left="720" w:hanging="360"/>
      </w:pPr>
      <w:rPr>
        <w:rFonts w:ascii="Arial" w:hAnsi="Arial" w:hint="default"/>
      </w:rPr>
    </w:lvl>
    <w:lvl w:ilvl="1" w:tplc="D5DCE4FC" w:tentative="1">
      <w:start w:val="1"/>
      <w:numFmt w:val="bullet"/>
      <w:lvlText w:val="•"/>
      <w:lvlJc w:val="left"/>
      <w:pPr>
        <w:tabs>
          <w:tab w:val="num" w:pos="1440"/>
        </w:tabs>
        <w:ind w:left="1440" w:hanging="360"/>
      </w:pPr>
      <w:rPr>
        <w:rFonts w:ascii="Arial" w:hAnsi="Arial" w:hint="default"/>
      </w:rPr>
    </w:lvl>
    <w:lvl w:ilvl="2" w:tplc="346210B6" w:tentative="1">
      <w:start w:val="1"/>
      <w:numFmt w:val="bullet"/>
      <w:lvlText w:val="•"/>
      <w:lvlJc w:val="left"/>
      <w:pPr>
        <w:tabs>
          <w:tab w:val="num" w:pos="2160"/>
        </w:tabs>
        <w:ind w:left="2160" w:hanging="360"/>
      </w:pPr>
      <w:rPr>
        <w:rFonts w:ascii="Arial" w:hAnsi="Arial" w:hint="default"/>
      </w:rPr>
    </w:lvl>
    <w:lvl w:ilvl="3" w:tplc="6D001FF4" w:tentative="1">
      <w:start w:val="1"/>
      <w:numFmt w:val="bullet"/>
      <w:lvlText w:val="•"/>
      <w:lvlJc w:val="left"/>
      <w:pPr>
        <w:tabs>
          <w:tab w:val="num" w:pos="2880"/>
        </w:tabs>
        <w:ind w:left="2880" w:hanging="360"/>
      </w:pPr>
      <w:rPr>
        <w:rFonts w:ascii="Arial" w:hAnsi="Arial" w:hint="default"/>
      </w:rPr>
    </w:lvl>
    <w:lvl w:ilvl="4" w:tplc="4E385018" w:tentative="1">
      <w:start w:val="1"/>
      <w:numFmt w:val="bullet"/>
      <w:lvlText w:val="•"/>
      <w:lvlJc w:val="left"/>
      <w:pPr>
        <w:tabs>
          <w:tab w:val="num" w:pos="3600"/>
        </w:tabs>
        <w:ind w:left="3600" w:hanging="360"/>
      </w:pPr>
      <w:rPr>
        <w:rFonts w:ascii="Arial" w:hAnsi="Arial" w:hint="default"/>
      </w:rPr>
    </w:lvl>
    <w:lvl w:ilvl="5" w:tplc="3DBCA78E" w:tentative="1">
      <w:start w:val="1"/>
      <w:numFmt w:val="bullet"/>
      <w:lvlText w:val="•"/>
      <w:lvlJc w:val="left"/>
      <w:pPr>
        <w:tabs>
          <w:tab w:val="num" w:pos="4320"/>
        </w:tabs>
        <w:ind w:left="4320" w:hanging="360"/>
      </w:pPr>
      <w:rPr>
        <w:rFonts w:ascii="Arial" w:hAnsi="Arial" w:hint="default"/>
      </w:rPr>
    </w:lvl>
    <w:lvl w:ilvl="6" w:tplc="61404BD0" w:tentative="1">
      <w:start w:val="1"/>
      <w:numFmt w:val="bullet"/>
      <w:lvlText w:val="•"/>
      <w:lvlJc w:val="left"/>
      <w:pPr>
        <w:tabs>
          <w:tab w:val="num" w:pos="5040"/>
        </w:tabs>
        <w:ind w:left="5040" w:hanging="360"/>
      </w:pPr>
      <w:rPr>
        <w:rFonts w:ascii="Arial" w:hAnsi="Arial" w:hint="default"/>
      </w:rPr>
    </w:lvl>
    <w:lvl w:ilvl="7" w:tplc="CB8E9F20" w:tentative="1">
      <w:start w:val="1"/>
      <w:numFmt w:val="bullet"/>
      <w:lvlText w:val="•"/>
      <w:lvlJc w:val="left"/>
      <w:pPr>
        <w:tabs>
          <w:tab w:val="num" w:pos="5760"/>
        </w:tabs>
        <w:ind w:left="5760" w:hanging="360"/>
      </w:pPr>
      <w:rPr>
        <w:rFonts w:ascii="Arial" w:hAnsi="Arial" w:hint="default"/>
      </w:rPr>
    </w:lvl>
    <w:lvl w:ilvl="8" w:tplc="15FA8700" w:tentative="1">
      <w:start w:val="1"/>
      <w:numFmt w:val="bullet"/>
      <w:lvlText w:val="•"/>
      <w:lvlJc w:val="left"/>
      <w:pPr>
        <w:tabs>
          <w:tab w:val="num" w:pos="6480"/>
        </w:tabs>
        <w:ind w:left="6480" w:hanging="360"/>
      </w:pPr>
      <w:rPr>
        <w:rFonts w:ascii="Arial" w:hAnsi="Arial" w:hint="default"/>
      </w:rPr>
    </w:lvl>
  </w:abstractNum>
  <w:abstractNum w:abstractNumId="7">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8">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FE3047"/>
    <w:multiLevelType w:val="hybridMultilevel"/>
    <w:tmpl w:val="9ABE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A8904ED"/>
    <w:multiLevelType w:val="hybridMultilevel"/>
    <w:tmpl w:val="E8DE5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A5862FB"/>
    <w:multiLevelType w:val="hybridMultilevel"/>
    <w:tmpl w:val="2052763E"/>
    <w:lvl w:ilvl="0" w:tplc="826A9FD2">
      <w:start w:val="1"/>
      <w:numFmt w:val="bullet"/>
      <w:lvlText w:val="•"/>
      <w:lvlJc w:val="left"/>
      <w:pPr>
        <w:tabs>
          <w:tab w:val="num" w:pos="720"/>
        </w:tabs>
        <w:ind w:left="720" w:hanging="360"/>
      </w:pPr>
      <w:rPr>
        <w:rFonts w:ascii="Arial" w:hAnsi="Arial" w:hint="default"/>
      </w:rPr>
    </w:lvl>
    <w:lvl w:ilvl="1" w:tplc="B1EEA27E" w:tentative="1">
      <w:start w:val="1"/>
      <w:numFmt w:val="bullet"/>
      <w:lvlText w:val="•"/>
      <w:lvlJc w:val="left"/>
      <w:pPr>
        <w:tabs>
          <w:tab w:val="num" w:pos="1440"/>
        </w:tabs>
        <w:ind w:left="1440" w:hanging="360"/>
      </w:pPr>
      <w:rPr>
        <w:rFonts w:ascii="Arial" w:hAnsi="Arial" w:hint="default"/>
      </w:rPr>
    </w:lvl>
    <w:lvl w:ilvl="2" w:tplc="4148E868" w:tentative="1">
      <w:start w:val="1"/>
      <w:numFmt w:val="bullet"/>
      <w:lvlText w:val="•"/>
      <w:lvlJc w:val="left"/>
      <w:pPr>
        <w:tabs>
          <w:tab w:val="num" w:pos="2160"/>
        </w:tabs>
        <w:ind w:left="2160" w:hanging="360"/>
      </w:pPr>
      <w:rPr>
        <w:rFonts w:ascii="Arial" w:hAnsi="Arial" w:hint="default"/>
      </w:rPr>
    </w:lvl>
    <w:lvl w:ilvl="3" w:tplc="6C8E1176" w:tentative="1">
      <w:start w:val="1"/>
      <w:numFmt w:val="bullet"/>
      <w:lvlText w:val="•"/>
      <w:lvlJc w:val="left"/>
      <w:pPr>
        <w:tabs>
          <w:tab w:val="num" w:pos="2880"/>
        </w:tabs>
        <w:ind w:left="2880" w:hanging="360"/>
      </w:pPr>
      <w:rPr>
        <w:rFonts w:ascii="Arial" w:hAnsi="Arial" w:hint="default"/>
      </w:rPr>
    </w:lvl>
    <w:lvl w:ilvl="4" w:tplc="3F5E583A" w:tentative="1">
      <w:start w:val="1"/>
      <w:numFmt w:val="bullet"/>
      <w:lvlText w:val="•"/>
      <w:lvlJc w:val="left"/>
      <w:pPr>
        <w:tabs>
          <w:tab w:val="num" w:pos="3600"/>
        </w:tabs>
        <w:ind w:left="3600" w:hanging="360"/>
      </w:pPr>
      <w:rPr>
        <w:rFonts w:ascii="Arial" w:hAnsi="Arial" w:hint="default"/>
      </w:rPr>
    </w:lvl>
    <w:lvl w:ilvl="5" w:tplc="30487F0C" w:tentative="1">
      <w:start w:val="1"/>
      <w:numFmt w:val="bullet"/>
      <w:lvlText w:val="•"/>
      <w:lvlJc w:val="left"/>
      <w:pPr>
        <w:tabs>
          <w:tab w:val="num" w:pos="4320"/>
        </w:tabs>
        <w:ind w:left="4320" w:hanging="360"/>
      </w:pPr>
      <w:rPr>
        <w:rFonts w:ascii="Arial" w:hAnsi="Arial" w:hint="default"/>
      </w:rPr>
    </w:lvl>
    <w:lvl w:ilvl="6" w:tplc="68561EAA" w:tentative="1">
      <w:start w:val="1"/>
      <w:numFmt w:val="bullet"/>
      <w:lvlText w:val="•"/>
      <w:lvlJc w:val="left"/>
      <w:pPr>
        <w:tabs>
          <w:tab w:val="num" w:pos="5040"/>
        </w:tabs>
        <w:ind w:left="5040" w:hanging="360"/>
      </w:pPr>
      <w:rPr>
        <w:rFonts w:ascii="Arial" w:hAnsi="Arial" w:hint="default"/>
      </w:rPr>
    </w:lvl>
    <w:lvl w:ilvl="7" w:tplc="AFD2AFFA" w:tentative="1">
      <w:start w:val="1"/>
      <w:numFmt w:val="bullet"/>
      <w:lvlText w:val="•"/>
      <w:lvlJc w:val="left"/>
      <w:pPr>
        <w:tabs>
          <w:tab w:val="num" w:pos="5760"/>
        </w:tabs>
        <w:ind w:left="5760" w:hanging="360"/>
      </w:pPr>
      <w:rPr>
        <w:rFonts w:ascii="Arial" w:hAnsi="Arial" w:hint="default"/>
      </w:rPr>
    </w:lvl>
    <w:lvl w:ilvl="8" w:tplc="8DFEC3D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5"/>
  </w:num>
  <w:num w:numId="4">
    <w:abstractNumId w:val="0"/>
  </w:num>
  <w:num w:numId="5">
    <w:abstractNumId w:val="13"/>
  </w:num>
  <w:num w:numId="6">
    <w:abstractNumId w:val="6"/>
  </w:num>
  <w:num w:numId="7">
    <w:abstractNumId w:val="11"/>
  </w:num>
  <w:num w:numId="8">
    <w:abstractNumId w:val="2"/>
  </w:num>
  <w:num w:numId="9">
    <w:abstractNumId w:val="9"/>
  </w:num>
  <w:num w:numId="10">
    <w:abstractNumId w:val="1"/>
  </w:num>
  <w:num w:numId="11">
    <w:abstractNumId w:val="7"/>
  </w:num>
  <w:num w:numId="12">
    <w:abstractNumId w:val="3"/>
  </w:num>
  <w:num w:numId="13">
    <w:abstractNumId w:val="8"/>
  </w:num>
  <w:num w:numId="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7B4B"/>
    <w:rsid w:val="0001312E"/>
    <w:rsid w:val="00013F0C"/>
    <w:rsid w:val="00017594"/>
    <w:rsid w:val="00023489"/>
    <w:rsid w:val="0004162A"/>
    <w:rsid w:val="0005126E"/>
    <w:rsid w:val="00053736"/>
    <w:rsid w:val="00054D2C"/>
    <w:rsid w:val="00073107"/>
    <w:rsid w:val="00087FF3"/>
    <w:rsid w:val="000935F9"/>
    <w:rsid w:val="000A7583"/>
    <w:rsid w:val="000B0CD2"/>
    <w:rsid w:val="000B45C6"/>
    <w:rsid w:val="000C1E0B"/>
    <w:rsid w:val="000D77CD"/>
    <w:rsid w:val="000E7D89"/>
    <w:rsid w:val="00121B40"/>
    <w:rsid w:val="00123257"/>
    <w:rsid w:val="001335D3"/>
    <w:rsid w:val="00145F0E"/>
    <w:rsid w:val="00146F51"/>
    <w:rsid w:val="001519B3"/>
    <w:rsid w:val="00152146"/>
    <w:rsid w:val="001642F9"/>
    <w:rsid w:val="00164B8A"/>
    <w:rsid w:val="00180E81"/>
    <w:rsid w:val="001A0023"/>
    <w:rsid w:val="001B02C8"/>
    <w:rsid w:val="001B435B"/>
    <w:rsid w:val="001C498D"/>
    <w:rsid w:val="001C5B5C"/>
    <w:rsid w:val="001D2692"/>
    <w:rsid w:val="001D4E33"/>
    <w:rsid w:val="001F2338"/>
    <w:rsid w:val="001F2D36"/>
    <w:rsid w:val="00206755"/>
    <w:rsid w:val="00224A0C"/>
    <w:rsid w:val="00235935"/>
    <w:rsid w:val="00235C63"/>
    <w:rsid w:val="00247B8B"/>
    <w:rsid w:val="00251588"/>
    <w:rsid w:val="0029479F"/>
    <w:rsid w:val="0030341D"/>
    <w:rsid w:val="00357A9D"/>
    <w:rsid w:val="003812AC"/>
    <w:rsid w:val="00384B2C"/>
    <w:rsid w:val="003B0D2B"/>
    <w:rsid w:val="003D78A6"/>
    <w:rsid w:val="003E52BD"/>
    <w:rsid w:val="003F5F01"/>
    <w:rsid w:val="0040096D"/>
    <w:rsid w:val="004108C5"/>
    <w:rsid w:val="00412DA9"/>
    <w:rsid w:val="00440777"/>
    <w:rsid w:val="00445F62"/>
    <w:rsid w:val="00452947"/>
    <w:rsid w:val="00452EF2"/>
    <w:rsid w:val="00463675"/>
    <w:rsid w:val="00464EF2"/>
    <w:rsid w:val="00466B40"/>
    <w:rsid w:val="0047710A"/>
    <w:rsid w:val="00491A42"/>
    <w:rsid w:val="00492E0D"/>
    <w:rsid w:val="0049708C"/>
    <w:rsid w:val="004A07DF"/>
    <w:rsid w:val="004A3C36"/>
    <w:rsid w:val="004B1176"/>
    <w:rsid w:val="004C6E7C"/>
    <w:rsid w:val="004E16BB"/>
    <w:rsid w:val="004E38EC"/>
    <w:rsid w:val="004E7E5C"/>
    <w:rsid w:val="004F168E"/>
    <w:rsid w:val="004F7D40"/>
    <w:rsid w:val="00512AA6"/>
    <w:rsid w:val="00514481"/>
    <w:rsid w:val="005329ED"/>
    <w:rsid w:val="005415A0"/>
    <w:rsid w:val="00564A58"/>
    <w:rsid w:val="00574C51"/>
    <w:rsid w:val="00590859"/>
    <w:rsid w:val="0059506A"/>
    <w:rsid w:val="005A550C"/>
    <w:rsid w:val="005A67C6"/>
    <w:rsid w:val="005B1154"/>
    <w:rsid w:val="005C3DFC"/>
    <w:rsid w:val="005D01F2"/>
    <w:rsid w:val="005D12CB"/>
    <w:rsid w:val="005E33F4"/>
    <w:rsid w:val="006313FA"/>
    <w:rsid w:val="0063361A"/>
    <w:rsid w:val="00636218"/>
    <w:rsid w:val="00643592"/>
    <w:rsid w:val="00644863"/>
    <w:rsid w:val="00646D32"/>
    <w:rsid w:val="00655BDC"/>
    <w:rsid w:val="00673CC2"/>
    <w:rsid w:val="0069786A"/>
    <w:rsid w:val="006A4617"/>
    <w:rsid w:val="006E25C5"/>
    <w:rsid w:val="006E5CA8"/>
    <w:rsid w:val="006F14D1"/>
    <w:rsid w:val="00700F7A"/>
    <w:rsid w:val="00745E69"/>
    <w:rsid w:val="00750109"/>
    <w:rsid w:val="00760D84"/>
    <w:rsid w:val="00766A60"/>
    <w:rsid w:val="00767020"/>
    <w:rsid w:val="0077319B"/>
    <w:rsid w:val="0077663C"/>
    <w:rsid w:val="00785E57"/>
    <w:rsid w:val="007B00F6"/>
    <w:rsid w:val="007B3139"/>
    <w:rsid w:val="007D1927"/>
    <w:rsid w:val="007D29F8"/>
    <w:rsid w:val="007D478E"/>
    <w:rsid w:val="00814812"/>
    <w:rsid w:val="00822794"/>
    <w:rsid w:val="00827AC9"/>
    <w:rsid w:val="008328A4"/>
    <w:rsid w:val="00833F9D"/>
    <w:rsid w:val="00834E97"/>
    <w:rsid w:val="00840088"/>
    <w:rsid w:val="00860BCE"/>
    <w:rsid w:val="00861AF1"/>
    <w:rsid w:val="008846F1"/>
    <w:rsid w:val="008876B7"/>
    <w:rsid w:val="0088780A"/>
    <w:rsid w:val="00893BD2"/>
    <w:rsid w:val="008943CA"/>
    <w:rsid w:val="00897C55"/>
    <w:rsid w:val="008B38DA"/>
    <w:rsid w:val="008C727E"/>
    <w:rsid w:val="008D6B06"/>
    <w:rsid w:val="008E3FBF"/>
    <w:rsid w:val="008E5AB3"/>
    <w:rsid w:val="008E6C0E"/>
    <w:rsid w:val="008F3701"/>
    <w:rsid w:val="008F3F1D"/>
    <w:rsid w:val="0090289F"/>
    <w:rsid w:val="00907077"/>
    <w:rsid w:val="009114BF"/>
    <w:rsid w:val="00913E20"/>
    <w:rsid w:val="009179AE"/>
    <w:rsid w:val="00917DE5"/>
    <w:rsid w:val="0092280E"/>
    <w:rsid w:val="00923E7C"/>
    <w:rsid w:val="009249A4"/>
    <w:rsid w:val="009259E7"/>
    <w:rsid w:val="00933E04"/>
    <w:rsid w:val="00934FE5"/>
    <w:rsid w:val="0094781B"/>
    <w:rsid w:val="0095364F"/>
    <w:rsid w:val="00962A68"/>
    <w:rsid w:val="00966DFE"/>
    <w:rsid w:val="009722B7"/>
    <w:rsid w:val="009752A5"/>
    <w:rsid w:val="00976542"/>
    <w:rsid w:val="00982F03"/>
    <w:rsid w:val="00985F73"/>
    <w:rsid w:val="009A047A"/>
    <w:rsid w:val="009C11CC"/>
    <w:rsid w:val="009D1974"/>
    <w:rsid w:val="009E66B9"/>
    <w:rsid w:val="009E74E1"/>
    <w:rsid w:val="009E7567"/>
    <w:rsid w:val="009F172D"/>
    <w:rsid w:val="009F7DB6"/>
    <w:rsid w:val="00A13C1A"/>
    <w:rsid w:val="00A17BD5"/>
    <w:rsid w:val="00A23207"/>
    <w:rsid w:val="00A24CC4"/>
    <w:rsid w:val="00A30DD0"/>
    <w:rsid w:val="00A42CD9"/>
    <w:rsid w:val="00A65100"/>
    <w:rsid w:val="00A7499F"/>
    <w:rsid w:val="00A823C6"/>
    <w:rsid w:val="00A91128"/>
    <w:rsid w:val="00A972A4"/>
    <w:rsid w:val="00AA7877"/>
    <w:rsid w:val="00AB3F8B"/>
    <w:rsid w:val="00AB5A31"/>
    <w:rsid w:val="00AC0E2B"/>
    <w:rsid w:val="00AC301F"/>
    <w:rsid w:val="00AC42A9"/>
    <w:rsid w:val="00AC4BE2"/>
    <w:rsid w:val="00B009A1"/>
    <w:rsid w:val="00B01EEA"/>
    <w:rsid w:val="00B260D0"/>
    <w:rsid w:val="00B279CB"/>
    <w:rsid w:val="00B358B4"/>
    <w:rsid w:val="00B41038"/>
    <w:rsid w:val="00B5572E"/>
    <w:rsid w:val="00B741DF"/>
    <w:rsid w:val="00B82C49"/>
    <w:rsid w:val="00B93941"/>
    <w:rsid w:val="00B97580"/>
    <w:rsid w:val="00BB46A7"/>
    <w:rsid w:val="00BD18A3"/>
    <w:rsid w:val="00BE237E"/>
    <w:rsid w:val="00BE28E0"/>
    <w:rsid w:val="00BE2F7A"/>
    <w:rsid w:val="00C016C6"/>
    <w:rsid w:val="00C06637"/>
    <w:rsid w:val="00C138B8"/>
    <w:rsid w:val="00C204FE"/>
    <w:rsid w:val="00C2078C"/>
    <w:rsid w:val="00C25EDE"/>
    <w:rsid w:val="00C26E89"/>
    <w:rsid w:val="00C5136C"/>
    <w:rsid w:val="00C51480"/>
    <w:rsid w:val="00C76F67"/>
    <w:rsid w:val="00C80C92"/>
    <w:rsid w:val="00C96C02"/>
    <w:rsid w:val="00CB02EC"/>
    <w:rsid w:val="00CB7676"/>
    <w:rsid w:val="00CD52E9"/>
    <w:rsid w:val="00CD7D1F"/>
    <w:rsid w:val="00CE7CCF"/>
    <w:rsid w:val="00D026AA"/>
    <w:rsid w:val="00D2376E"/>
    <w:rsid w:val="00D31100"/>
    <w:rsid w:val="00D43594"/>
    <w:rsid w:val="00D76F1E"/>
    <w:rsid w:val="00D77385"/>
    <w:rsid w:val="00D82BA8"/>
    <w:rsid w:val="00D86183"/>
    <w:rsid w:val="00D90003"/>
    <w:rsid w:val="00D97883"/>
    <w:rsid w:val="00DA6BB5"/>
    <w:rsid w:val="00DC6415"/>
    <w:rsid w:val="00DC76A7"/>
    <w:rsid w:val="00DE408D"/>
    <w:rsid w:val="00DF71AE"/>
    <w:rsid w:val="00E22BC9"/>
    <w:rsid w:val="00E40F4C"/>
    <w:rsid w:val="00E4165F"/>
    <w:rsid w:val="00E465D3"/>
    <w:rsid w:val="00E51CF8"/>
    <w:rsid w:val="00E52CBB"/>
    <w:rsid w:val="00E57A21"/>
    <w:rsid w:val="00E94B23"/>
    <w:rsid w:val="00EA6DAF"/>
    <w:rsid w:val="00EB515B"/>
    <w:rsid w:val="00EC46EC"/>
    <w:rsid w:val="00EC5838"/>
    <w:rsid w:val="00EC791F"/>
    <w:rsid w:val="00ED0668"/>
    <w:rsid w:val="00ED0A3E"/>
    <w:rsid w:val="00ED49A8"/>
    <w:rsid w:val="00EE1132"/>
    <w:rsid w:val="00EE1965"/>
    <w:rsid w:val="00EF1822"/>
    <w:rsid w:val="00F05D55"/>
    <w:rsid w:val="00F141DD"/>
    <w:rsid w:val="00F31D29"/>
    <w:rsid w:val="00F46FF2"/>
    <w:rsid w:val="00F553CA"/>
    <w:rsid w:val="00F7297D"/>
    <w:rsid w:val="00F811F0"/>
    <w:rsid w:val="00F85361"/>
    <w:rsid w:val="00F93126"/>
    <w:rsid w:val="00F9431A"/>
    <w:rsid w:val="00FA72B4"/>
    <w:rsid w:val="00FB2AC4"/>
    <w:rsid w:val="00FB333B"/>
    <w:rsid w:val="00FD552D"/>
    <w:rsid w:val="00FD6F61"/>
    <w:rsid w:val="00FE0D48"/>
    <w:rsid w:val="00FE3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rPr>
      <w:lang w:eastAsia="x-none"/>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E465D3"/>
    <w:rPr>
      <w:lang w:val="en-GB" w:eastAsia="en-US"/>
    </w:rPr>
  </w:style>
  <w:style w:type="paragraph" w:styleId="CommentSubject">
    <w:name w:val="annotation subject"/>
    <w:basedOn w:val="CommentText"/>
    <w:next w:val="CommentText"/>
    <w:link w:val="CommentSubjectChar"/>
    <w:uiPriority w:val="99"/>
    <w:semiHidden/>
    <w:unhideWhenUsed/>
    <w:rsid w:val="009F172D"/>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172D"/>
    <w:rPr>
      <w:rFonts w:ascii="Arial" w:hAnsi="Arial"/>
      <w:lang w:val="en-GB" w:eastAsia="en-US"/>
    </w:rPr>
  </w:style>
  <w:style w:type="character" w:customStyle="1" w:styleId="CommentSubjectChar">
    <w:name w:val="Comment Subject Char"/>
    <w:link w:val="CommentSubject"/>
    <w:uiPriority w:val="99"/>
    <w:semiHidden/>
    <w:rsid w:val="009F172D"/>
    <w:rPr>
      <w:rFonts w:ascii="Arial" w:hAnsi="Arial"/>
      <w:b/>
      <w:bCs/>
      <w:lang w:val="en-GB" w:eastAsia="en-US"/>
    </w:rPr>
  </w:style>
  <w:style w:type="paragraph" w:styleId="NormalWeb">
    <w:name w:val="Normal (Web)"/>
    <w:basedOn w:val="Normal"/>
    <w:uiPriority w:val="99"/>
    <w:semiHidden/>
    <w:unhideWhenUsed/>
    <w:rsid w:val="005415A0"/>
    <w:pPr>
      <w:spacing w:before="100" w:beforeAutospacing="1" w:after="100" w:afterAutospacing="1"/>
    </w:pPr>
    <w:rPr>
      <w:sz w:val="24"/>
      <w:szCs w:val="24"/>
      <w:lang w:val="en-US"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B41038"/>
    <w:rPr>
      <w:rFonts w:eastAsia="MS Mincho"/>
      <w:b/>
      <w:bCs/>
      <w:lang w:eastAsia="x-none"/>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B41038"/>
    <w:rPr>
      <w:rFonts w:eastAsia="MS Mincho"/>
      <w:b/>
      <w:bCs/>
      <w:lang w:val="en-GB"/>
    </w:rPr>
  </w:style>
  <w:style w:type="table" w:styleId="TableGrid">
    <w:name w:val="Table Grid"/>
    <w:basedOn w:val="TableNormal"/>
    <w:uiPriority w:val="59"/>
    <w:rsid w:val="008878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
    <w:link w:val="Header"/>
    <w:rsid w:val="00B01EEA"/>
    <w:rPr>
      <w:lang w:val="en-GB"/>
    </w:rPr>
  </w:style>
  <w:style w:type="paragraph" w:styleId="ListParagraph">
    <w:name w:val="List Paragraph"/>
    <w:basedOn w:val="Normal"/>
    <w:link w:val="ListParagraphChar"/>
    <w:uiPriority w:val="34"/>
    <w:qFormat/>
    <w:rsid w:val="00B01EEA"/>
    <w:pPr>
      <w:spacing w:after="180"/>
      <w:ind w:left="720"/>
      <w:contextualSpacing/>
    </w:pPr>
    <w:rPr>
      <w:lang w:eastAsia="x-none"/>
    </w:rPr>
  </w:style>
  <w:style w:type="character" w:customStyle="1" w:styleId="ListParagraphChar">
    <w:name w:val="List Paragraph Char"/>
    <w:link w:val="ListParagraph"/>
    <w:uiPriority w:val="34"/>
    <w:locked/>
    <w:rsid w:val="00164B8A"/>
    <w:rPr>
      <w:lang w:val="en-GB"/>
    </w:rPr>
  </w:style>
  <w:style w:type="paragraph" w:styleId="DocumentMap">
    <w:name w:val="Document Map"/>
    <w:basedOn w:val="Normal"/>
    <w:link w:val="DocumentMapChar"/>
    <w:uiPriority w:val="99"/>
    <w:semiHidden/>
    <w:unhideWhenUsed/>
    <w:rsid w:val="00A23207"/>
    <w:rPr>
      <w:rFonts w:ascii="宋体"/>
      <w:sz w:val="18"/>
      <w:szCs w:val="18"/>
    </w:rPr>
  </w:style>
  <w:style w:type="character" w:customStyle="1" w:styleId="DocumentMapChar">
    <w:name w:val="Document Map Char"/>
    <w:link w:val="DocumentMap"/>
    <w:uiPriority w:val="99"/>
    <w:semiHidden/>
    <w:rsid w:val="00A23207"/>
    <w:rPr>
      <w:rFonts w:ascii="宋体"/>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rPr>
      <w:lang w:eastAsia="x-none"/>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E465D3"/>
    <w:rPr>
      <w:lang w:val="en-GB" w:eastAsia="en-US"/>
    </w:rPr>
  </w:style>
  <w:style w:type="paragraph" w:styleId="CommentSubject">
    <w:name w:val="annotation subject"/>
    <w:basedOn w:val="CommentText"/>
    <w:next w:val="CommentText"/>
    <w:link w:val="CommentSubjectChar"/>
    <w:uiPriority w:val="99"/>
    <w:semiHidden/>
    <w:unhideWhenUsed/>
    <w:rsid w:val="009F172D"/>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172D"/>
    <w:rPr>
      <w:rFonts w:ascii="Arial" w:hAnsi="Arial"/>
      <w:lang w:val="en-GB" w:eastAsia="en-US"/>
    </w:rPr>
  </w:style>
  <w:style w:type="character" w:customStyle="1" w:styleId="CommentSubjectChar">
    <w:name w:val="Comment Subject Char"/>
    <w:link w:val="CommentSubject"/>
    <w:uiPriority w:val="99"/>
    <w:semiHidden/>
    <w:rsid w:val="009F172D"/>
    <w:rPr>
      <w:rFonts w:ascii="Arial" w:hAnsi="Arial"/>
      <w:b/>
      <w:bCs/>
      <w:lang w:val="en-GB" w:eastAsia="en-US"/>
    </w:rPr>
  </w:style>
  <w:style w:type="paragraph" w:styleId="NormalWeb">
    <w:name w:val="Normal (Web)"/>
    <w:basedOn w:val="Normal"/>
    <w:uiPriority w:val="99"/>
    <w:semiHidden/>
    <w:unhideWhenUsed/>
    <w:rsid w:val="005415A0"/>
    <w:pPr>
      <w:spacing w:before="100" w:beforeAutospacing="1" w:after="100" w:afterAutospacing="1"/>
    </w:pPr>
    <w:rPr>
      <w:sz w:val="24"/>
      <w:szCs w:val="24"/>
      <w:lang w:val="en-US"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B41038"/>
    <w:rPr>
      <w:rFonts w:eastAsia="MS Mincho"/>
      <w:b/>
      <w:bCs/>
      <w:lang w:eastAsia="x-none"/>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B41038"/>
    <w:rPr>
      <w:rFonts w:eastAsia="MS Mincho"/>
      <w:b/>
      <w:bCs/>
      <w:lang w:val="en-GB"/>
    </w:rPr>
  </w:style>
  <w:style w:type="table" w:styleId="TableGrid">
    <w:name w:val="Table Grid"/>
    <w:basedOn w:val="TableNormal"/>
    <w:uiPriority w:val="59"/>
    <w:rsid w:val="008878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
    <w:link w:val="Header"/>
    <w:rsid w:val="00B01EEA"/>
    <w:rPr>
      <w:lang w:val="en-GB"/>
    </w:rPr>
  </w:style>
  <w:style w:type="paragraph" w:styleId="ListParagraph">
    <w:name w:val="List Paragraph"/>
    <w:basedOn w:val="Normal"/>
    <w:link w:val="ListParagraphChar"/>
    <w:uiPriority w:val="34"/>
    <w:qFormat/>
    <w:rsid w:val="00B01EEA"/>
    <w:pPr>
      <w:spacing w:after="180"/>
      <w:ind w:left="720"/>
      <w:contextualSpacing/>
    </w:pPr>
    <w:rPr>
      <w:lang w:eastAsia="x-none"/>
    </w:rPr>
  </w:style>
  <w:style w:type="character" w:customStyle="1" w:styleId="ListParagraphChar">
    <w:name w:val="List Paragraph Char"/>
    <w:link w:val="ListParagraph"/>
    <w:uiPriority w:val="34"/>
    <w:locked/>
    <w:rsid w:val="00164B8A"/>
    <w:rPr>
      <w:lang w:val="en-GB"/>
    </w:rPr>
  </w:style>
  <w:style w:type="paragraph" w:styleId="DocumentMap">
    <w:name w:val="Document Map"/>
    <w:basedOn w:val="Normal"/>
    <w:link w:val="DocumentMapChar"/>
    <w:uiPriority w:val="99"/>
    <w:semiHidden/>
    <w:unhideWhenUsed/>
    <w:rsid w:val="00A23207"/>
    <w:rPr>
      <w:rFonts w:ascii="宋体"/>
      <w:sz w:val="18"/>
      <w:szCs w:val="18"/>
    </w:rPr>
  </w:style>
  <w:style w:type="character" w:customStyle="1" w:styleId="DocumentMapChar">
    <w:name w:val="Document Map Char"/>
    <w:link w:val="DocumentMap"/>
    <w:uiPriority w:val="99"/>
    <w:semiHidden/>
    <w:rsid w:val="00A23207"/>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6163">
      <w:bodyDiv w:val="1"/>
      <w:marLeft w:val="0"/>
      <w:marRight w:val="0"/>
      <w:marTop w:val="0"/>
      <w:marBottom w:val="0"/>
      <w:divBdr>
        <w:top w:val="none" w:sz="0" w:space="0" w:color="auto"/>
        <w:left w:val="none" w:sz="0" w:space="0" w:color="auto"/>
        <w:bottom w:val="none" w:sz="0" w:space="0" w:color="auto"/>
        <w:right w:val="none" w:sz="0" w:space="0" w:color="auto"/>
      </w:divBdr>
    </w:div>
    <w:div w:id="475533718">
      <w:bodyDiv w:val="1"/>
      <w:marLeft w:val="0"/>
      <w:marRight w:val="0"/>
      <w:marTop w:val="0"/>
      <w:marBottom w:val="0"/>
      <w:divBdr>
        <w:top w:val="none" w:sz="0" w:space="0" w:color="auto"/>
        <w:left w:val="none" w:sz="0" w:space="0" w:color="auto"/>
        <w:bottom w:val="none" w:sz="0" w:space="0" w:color="auto"/>
        <w:right w:val="none" w:sz="0" w:space="0" w:color="auto"/>
      </w:divBdr>
    </w:div>
    <w:div w:id="588124162">
      <w:bodyDiv w:val="1"/>
      <w:marLeft w:val="0"/>
      <w:marRight w:val="0"/>
      <w:marTop w:val="0"/>
      <w:marBottom w:val="0"/>
      <w:divBdr>
        <w:top w:val="none" w:sz="0" w:space="0" w:color="auto"/>
        <w:left w:val="none" w:sz="0" w:space="0" w:color="auto"/>
        <w:bottom w:val="none" w:sz="0" w:space="0" w:color="auto"/>
        <w:right w:val="none" w:sz="0" w:space="0" w:color="auto"/>
      </w:divBdr>
      <w:divsChild>
        <w:div w:id="478764093">
          <w:marLeft w:val="547"/>
          <w:marRight w:val="0"/>
          <w:marTop w:val="130"/>
          <w:marBottom w:val="0"/>
          <w:divBdr>
            <w:top w:val="none" w:sz="0" w:space="0" w:color="auto"/>
            <w:left w:val="none" w:sz="0" w:space="0" w:color="auto"/>
            <w:bottom w:val="none" w:sz="0" w:space="0" w:color="auto"/>
            <w:right w:val="none" w:sz="0" w:space="0" w:color="auto"/>
          </w:divBdr>
        </w:div>
        <w:div w:id="985860408">
          <w:marLeft w:val="547"/>
          <w:marRight w:val="0"/>
          <w:marTop w:val="130"/>
          <w:marBottom w:val="0"/>
          <w:divBdr>
            <w:top w:val="none" w:sz="0" w:space="0" w:color="auto"/>
            <w:left w:val="none" w:sz="0" w:space="0" w:color="auto"/>
            <w:bottom w:val="none" w:sz="0" w:space="0" w:color="auto"/>
            <w:right w:val="none" w:sz="0" w:space="0" w:color="auto"/>
          </w:divBdr>
        </w:div>
        <w:div w:id="1071075781">
          <w:marLeft w:val="547"/>
          <w:marRight w:val="0"/>
          <w:marTop w:val="130"/>
          <w:marBottom w:val="0"/>
          <w:divBdr>
            <w:top w:val="none" w:sz="0" w:space="0" w:color="auto"/>
            <w:left w:val="none" w:sz="0" w:space="0" w:color="auto"/>
            <w:bottom w:val="none" w:sz="0" w:space="0" w:color="auto"/>
            <w:right w:val="none" w:sz="0" w:space="0" w:color="auto"/>
          </w:divBdr>
        </w:div>
        <w:div w:id="1420906494">
          <w:marLeft w:val="547"/>
          <w:marRight w:val="0"/>
          <w:marTop w:val="130"/>
          <w:marBottom w:val="0"/>
          <w:divBdr>
            <w:top w:val="none" w:sz="0" w:space="0" w:color="auto"/>
            <w:left w:val="none" w:sz="0" w:space="0" w:color="auto"/>
            <w:bottom w:val="none" w:sz="0" w:space="0" w:color="auto"/>
            <w:right w:val="none" w:sz="0" w:space="0" w:color="auto"/>
          </w:divBdr>
        </w:div>
      </w:divsChild>
    </w:div>
    <w:div w:id="1280336749">
      <w:bodyDiv w:val="1"/>
      <w:marLeft w:val="0"/>
      <w:marRight w:val="0"/>
      <w:marTop w:val="0"/>
      <w:marBottom w:val="0"/>
      <w:divBdr>
        <w:top w:val="none" w:sz="0" w:space="0" w:color="auto"/>
        <w:left w:val="none" w:sz="0" w:space="0" w:color="auto"/>
        <w:bottom w:val="none" w:sz="0" w:space="0" w:color="auto"/>
        <w:right w:val="none" w:sz="0" w:space="0" w:color="auto"/>
      </w:divBdr>
      <w:divsChild>
        <w:div w:id="1014456642">
          <w:marLeft w:val="1166"/>
          <w:marRight w:val="0"/>
          <w:marTop w:val="67"/>
          <w:marBottom w:val="0"/>
          <w:divBdr>
            <w:top w:val="none" w:sz="0" w:space="0" w:color="auto"/>
            <w:left w:val="none" w:sz="0" w:space="0" w:color="auto"/>
            <w:bottom w:val="none" w:sz="0" w:space="0" w:color="auto"/>
            <w:right w:val="none" w:sz="0" w:space="0" w:color="auto"/>
          </w:divBdr>
        </w:div>
      </w:divsChild>
    </w:div>
    <w:div w:id="2022318415">
      <w:bodyDiv w:val="1"/>
      <w:marLeft w:val="0"/>
      <w:marRight w:val="0"/>
      <w:marTop w:val="0"/>
      <w:marBottom w:val="0"/>
      <w:divBdr>
        <w:top w:val="none" w:sz="0" w:space="0" w:color="auto"/>
        <w:left w:val="none" w:sz="0" w:space="0" w:color="auto"/>
        <w:bottom w:val="none" w:sz="0" w:space="0" w:color="auto"/>
        <w:right w:val="none" w:sz="0" w:space="0" w:color="auto"/>
      </w:divBdr>
    </w:div>
    <w:div w:id="2028947877">
      <w:bodyDiv w:val="1"/>
      <w:marLeft w:val="0"/>
      <w:marRight w:val="0"/>
      <w:marTop w:val="0"/>
      <w:marBottom w:val="0"/>
      <w:divBdr>
        <w:top w:val="none" w:sz="0" w:space="0" w:color="auto"/>
        <w:left w:val="none" w:sz="0" w:space="0" w:color="auto"/>
        <w:bottom w:val="none" w:sz="0" w:space="0" w:color="auto"/>
        <w:right w:val="none" w:sz="0" w:space="0" w:color="auto"/>
      </w:divBdr>
      <w:divsChild>
        <w:div w:id="88875897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CTPClassification=CTP_PUBLIC:VisualMarkings=</cp:keywords>
  <cp:lastModifiedBy/>
  <cp:revision>1</cp:revision>
  <dcterms:created xsi:type="dcterms:W3CDTF">2017-07-25T08:34:00Z</dcterms:created>
  <dcterms:modified xsi:type="dcterms:W3CDTF">2017-08-21T13:50:00Z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D45AAA542812922CD85FA44D946ED20E6537A5DF9A3A687A8E3B4F8E378ACAC9</vt:lpwstr>
  </property>
  <property fmtid="{D5CDD505-2E9C-101B-9397-08002B2CF9AE}" pid="2" name="TitusGUID">
    <vt:lpwstr>61ea819c-868f-4d8a-bab5-0e6cf3de6f07</vt:lpwstr>
  </property>
  <property fmtid="{D5CDD505-2E9C-101B-9397-08002B2CF9AE}" pid="3" name="CTP_TimeStamp">
    <vt:lpwstr>2017-04-07 16:51:38Z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(3)IFdUNjoar14I41738L7D7l8IdpJyoIXRlyv8smwr4RBUQS3lT6hFpaYVMphV806ztnN15o/y_x000d_
wi8Vq43iYyqo9LAzcwZUCvachOehPlNDiEPOdOtN3MwbbzmJCA2rJwJVwyL3f3CtGFp8Dtfm_x000d_
jOcm/GVclGPQdsZ2T9Wpw2AV+UTtuvU7SatGSUcbuSL+mNqtWfdoR2edsDgoFCEHm4MRHVNp_x000d_
8JXTWs1DEIU1BbF2vg</vt:lpwstr>
  </property>
  <property fmtid="{D5CDD505-2E9C-101B-9397-08002B2CF9AE}" pid="8" name="_2015_ms_pID_725343_00">
    <vt:lpwstr>_2015_ms_pID_725343</vt:lpwstr>
  </property>
  <property fmtid="{D5CDD505-2E9C-101B-9397-08002B2CF9AE}" pid="9" name="_2015_ms_pID_7253431">
    <vt:lpwstr>hX5pbTdO9daAT0ptKVMsfrdL+jkOcrzFZXJwJrNKPgnNuU62fJKsG6_x000d_
EwZ/ObuSEVuc5druDOjV4rTfUY/jRRJ+hEk5zlSGqhGgOSjkmjj7btsuz+KuZl6FGQQrTaD8_x000d_
0oVaS+Wjbu0qMq8WF43sqES+n9O8NmYDCMC/THPxt5oabnGPvxHI6YEiaxe22MoXpuYqsyZy_x000d_
BaUA0tkgzQI6P3FjV6HnT+mK4g2w9WQ9jwlH</vt:lpwstr>
  </property>
  <property fmtid="{D5CDD505-2E9C-101B-9397-08002B2CF9AE}" pid="10" name="_2015_ms_pID_7253431_00">
    <vt:lpwstr>_2015_ms_pID_7253431</vt:lpwstr>
  </property>
  <property fmtid="{D5CDD505-2E9C-101B-9397-08002B2CF9AE}" pid="11" name="_AdHocReviewCycleID">
    <vt:i4>-347342639</vt:i4>
  </property>
  <property fmtid="{D5CDD505-2E9C-101B-9397-08002B2CF9AE}" pid="12" name="_NewReviewCycle">
    <vt:lpwstr/>
  </property>
  <property fmtid="{D5CDD505-2E9C-101B-9397-08002B2CF9AE}" pid="13" name="_ReviewingToolsShownOnce">
    <vt:lpwstr/>
  </property>
  <property fmtid="{D5CDD505-2E9C-101B-9397-08002B2CF9AE}" pid="14" name="CTPClassification">
    <vt:lpwstr>CTP_PUBLIC</vt:lpwstr>
  </property>
  <property fmtid="{D5CDD505-2E9C-101B-9397-08002B2CF9AE}" pid="15" name="_2015_ms_pID_7253432">
    <vt:lpwstr>Lw==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1498714056</vt:lpwstr>
  </property>
  <property fmtid="{D5CDD505-2E9C-101B-9397-08002B2CF9AE}" pid="20" name="NSCPROP_SA">
    <vt:lpwstr>C:\Users\Administrator\AppData\Local\Temp\Temp2_R4-1706905.zip\R4-1706905.doc</vt:lpwstr>
  </property>
</Properties>
</file>